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6E7ED0D5" w:rsidR="00947FAE" w:rsidRPr="0026646D" w:rsidRDefault="00947FAE" w:rsidP="00947FAE">
      <w:pPr>
        <w:tabs>
          <w:tab w:val="right" w:pos="9639"/>
        </w:tabs>
        <w:rPr>
          <w:rFonts w:ascii="Arial" w:hAnsi="Arial" w:cs="Arial"/>
          <w:b/>
          <w:noProof/>
          <w:lang w:val="en-GB"/>
        </w:rPr>
      </w:pPr>
      <w:r w:rsidRPr="00A9371D">
        <w:rPr>
          <w:rFonts w:ascii="Arial" w:hAnsi="Arial" w:cs="Arial"/>
          <w:b/>
          <w:noProof/>
          <w:lang w:val="en-GB"/>
        </w:rPr>
        <w:t>3GPP TSG-RAN WG4 Meeting #</w:t>
      </w:r>
      <w:r w:rsidR="00ED74AD" w:rsidRPr="00A9371D">
        <w:rPr>
          <w:rFonts w:ascii="Arial" w:hAnsi="Arial" w:cs="Arial"/>
          <w:b/>
          <w:noProof/>
          <w:lang w:val="en-GB"/>
        </w:rPr>
        <w:t>11</w:t>
      </w:r>
      <w:r w:rsidR="00ED74AD">
        <w:rPr>
          <w:rFonts w:ascii="Arial" w:hAnsi="Arial" w:cs="Arial"/>
          <w:b/>
          <w:noProof/>
          <w:lang w:val="en-GB"/>
        </w:rPr>
        <w:t>4</w:t>
      </w:r>
      <w:r>
        <w:rPr>
          <w:rFonts w:cs="Arial"/>
          <w:b/>
        </w:rPr>
        <w:tab/>
      </w:r>
      <w:r w:rsidR="00217F9F" w:rsidRPr="00217F9F">
        <w:rPr>
          <w:rFonts w:ascii="Arial" w:hAnsi="Arial" w:cs="Arial"/>
          <w:b/>
          <w:noProof/>
        </w:rPr>
        <w:t>R4-2502928</w:t>
      </w:r>
    </w:p>
    <w:p w14:paraId="6976A02E" w14:textId="77777777" w:rsidR="00ED74AD" w:rsidRPr="001F0E63" w:rsidRDefault="00ED74AD" w:rsidP="00ED74AD">
      <w:pPr>
        <w:widowControl w:val="0"/>
        <w:tabs>
          <w:tab w:val="right" w:pos="9781"/>
          <w:tab w:val="right" w:pos="13323"/>
        </w:tabs>
        <w:spacing w:before="60" w:after="60"/>
        <w:outlineLvl w:val="0"/>
        <w:rPr>
          <w:rFonts w:ascii="Arial" w:hAnsi="Arial" w:cs="Arial"/>
          <w:b/>
          <w:noProof/>
        </w:rPr>
      </w:pPr>
      <w:bookmarkStart w:id="0" w:name="_Hlk176856311"/>
      <w:r w:rsidRPr="00C51951">
        <w:rPr>
          <w:rFonts w:ascii="Arial" w:hAnsi="Arial" w:cs="Arial"/>
          <w:b/>
          <w:noProof/>
        </w:rPr>
        <w:t>Athens, Greece, 17</w:t>
      </w:r>
      <w:r w:rsidRPr="00EE4432">
        <w:rPr>
          <w:rFonts w:ascii="Arial" w:hAnsi="Arial" w:cs="Arial" w:hint="eastAsia"/>
          <w:b/>
          <w:noProof/>
          <w:vertAlign w:val="superscript"/>
        </w:rPr>
        <w:t>th</w:t>
      </w:r>
      <w:r w:rsidRPr="00C51951">
        <w:rPr>
          <w:rFonts w:ascii="Arial" w:hAnsi="Arial" w:cs="Arial"/>
          <w:b/>
          <w:noProof/>
        </w:rPr>
        <w:t>-21</w:t>
      </w:r>
      <w:r w:rsidRPr="00EE4432">
        <w:rPr>
          <w:rFonts w:ascii="Arial" w:hAnsi="Arial" w:cs="Arial" w:hint="eastAsia"/>
          <w:b/>
          <w:noProof/>
          <w:vertAlign w:val="superscript"/>
        </w:rPr>
        <w:t>th</w:t>
      </w:r>
      <w:r w:rsidRPr="00C51951">
        <w:rPr>
          <w:rFonts w:ascii="Arial" w:hAnsi="Arial" w:cs="Arial"/>
          <w:b/>
          <w:noProof/>
        </w:rPr>
        <w:t xml:space="preserve"> Feburary, 2025</w:t>
      </w:r>
    </w:p>
    <w:bookmarkEnd w:id="0"/>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BEDC6"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ED74A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558D7"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D74AD">
              <w:rPr>
                <w:b/>
                <w:noProof/>
                <w:sz w:val="28"/>
              </w:rPr>
              <w:t>9</w:t>
            </w:r>
            <w:r>
              <w:rPr>
                <w:b/>
                <w:noProof/>
                <w:sz w:val="28"/>
              </w:rPr>
              <w:t>.</w:t>
            </w:r>
            <w:r w:rsidR="00ED74AD">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C59A6"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ED74AD">
              <w:t>1</w:t>
            </w:r>
            <w:r w:rsidR="007E6090" w:rsidRPr="007E6090">
              <w:t xml:space="preserve"> </w:t>
            </w:r>
            <w:r w:rsidR="00ED74AD">
              <w:rPr>
                <w:rFonts w:ascii="Calibri" w:hAnsi="Calibri" w:cs="Calibri" w:hint="eastAsia"/>
                <w:sz w:val="22"/>
                <w:szCs w:val="22"/>
              </w:rPr>
              <w:t>include CA_n7-n40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E58EA"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66920" w:rsidR="004535AD" w:rsidRDefault="004535AD" w:rsidP="006332E9">
            <w:pPr>
              <w:pStyle w:val="CRCoverPage"/>
              <w:spacing w:after="0"/>
              <w:ind w:left="100"/>
              <w:rPr>
                <w:noProof/>
              </w:rPr>
            </w:pPr>
            <w:r w:rsidRPr="004535AD">
              <w:rPr>
                <w:noProof/>
              </w:rPr>
              <w:t>NR_CADC_R19_2BDL_yBUL (y=1,2</w:t>
            </w:r>
            <w:r>
              <w:rPr>
                <w:noProof/>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EBF41"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D74AD">
              <w:rPr>
                <w:noProof/>
              </w:rPr>
              <w:t>5</w:t>
            </w:r>
            <w:r>
              <w:rPr>
                <w:noProof/>
              </w:rPr>
              <w:t>-</w:t>
            </w:r>
            <w:r w:rsidR="00ED74AD">
              <w:rPr>
                <w:noProof/>
              </w:rPr>
              <w:t>2</w:t>
            </w:r>
            <w:r>
              <w:rPr>
                <w:noProof/>
              </w:rPr>
              <w:t>-</w:t>
            </w:r>
            <w:r w:rsidR="00ED74A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B1CB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D74AD">
              <w:rPr>
                <w:i/>
                <w:noProof/>
                <w:sz w:val="18"/>
              </w:rPr>
              <w:t>7</w:t>
            </w:r>
            <w:r w:rsidR="00E34898">
              <w:rPr>
                <w:i/>
                <w:noProof/>
                <w:sz w:val="18"/>
              </w:rPr>
              <w:tab/>
              <w:t>(Release 1</w:t>
            </w:r>
            <w:r w:rsidR="008611D7">
              <w:rPr>
                <w:i/>
                <w:noProof/>
                <w:sz w:val="18"/>
              </w:rPr>
              <w:t>7</w:t>
            </w:r>
            <w:r w:rsidR="00E34898">
              <w:rPr>
                <w:i/>
                <w:noProof/>
                <w:sz w:val="18"/>
              </w:rPr>
              <w:t>)</w:t>
            </w:r>
            <w:r w:rsidR="002E472E">
              <w:rPr>
                <w:i/>
                <w:noProof/>
                <w:sz w:val="18"/>
              </w:rPr>
              <w:br/>
              <w:t>Rel-1</w:t>
            </w:r>
            <w:r w:rsidR="00ED74AD">
              <w:rPr>
                <w:i/>
                <w:noProof/>
                <w:sz w:val="18"/>
              </w:rPr>
              <w:t>8</w:t>
            </w:r>
            <w:r w:rsidR="002E472E">
              <w:rPr>
                <w:i/>
                <w:noProof/>
                <w:sz w:val="18"/>
              </w:rPr>
              <w:tab/>
              <w:t>(Release 1</w:t>
            </w:r>
            <w:r w:rsidR="008611D7">
              <w:rPr>
                <w:i/>
                <w:noProof/>
                <w:sz w:val="18"/>
              </w:rPr>
              <w:t>8</w:t>
            </w:r>
            <w:r w:rsidR="002E472E">
              <w:rPr>
                <w:i/>
                <w:noProof/>
                <w:sz w:val="18"/>
              </w:rPr>
              <w:t>)</w:t>
            </w:r>
            <w:r w:rsidR="002E472E">
              <w:rPr>
                <w:i/>
                <w:noProof/>
                <w:sz w:val="18"/>
              </w:rPr>
              <w:br/>
              <w:t>Rel-1</w:t>
            </w:r>
            <w:r w:rsidR="00ED74AD">
              <w:rPr>
                <w:i/>
                <w:noProof/>
                <w:sz w:val="18"/>
              </w:rPr>
              <w:t>9</w:t>
            </w:r>
            <w:r w:rsidR="002E472E">
              <w:rPr>
                <w:i/>
                <w:noProof/>
                <w:sz w:val="18"/>
              </w:rPr>
              <w:tab/>
              <w:t>(Release 1</w:t>
            </w:r>
            <w:r w:rsidR="008611D7">
              <w:rPr>
                <w:i/>
                <w:noProof/>
                <w:sz w:val="18"/>
              </w:rPr>
              <w:t>9</w:t>
            </w:r>
            <w:r w:rsidR="002E472E">
              <w:rPr>
                <w:i/>
                <w:noProof/>
                <w:sz w:val="18"/>
              </w:rPr>
              <w:t>)</w:t>
            </w:r>
            <w:r w:rsidR="00C870F6">
              <w:rPr>
                <w:i/>
                <w:noProof/>
                <w:sz w:val="18"/>
              </w:rPr>
              <w:br/>
              <w:t>Rel-</w:t>
            </w:r>
            <w:r w:rsidR="00ED74AD">
              <w:rPr>
                <w:i/>
                <w:noProof/>
                <w:sz w:val="18"/>
              </w:rPr>
              <w:t>20</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36EB42DC" w:rsidR="00ED74AD" w:rsidRPr="009F59D7" w:rsidRDefault="00ED74AD" w:rsidP="0043647E">
            <w:pPr>
              <w:rPr>
                <w:rFonts w:ascii="Calibri" w:hAnsi="Calibri" w:cs="Calibri"/>
                <w:sz w:val="22"/>
                <w:szCs w:val="22"/>
              </w:rPr>
            </w:pPr>
            <w:r w:rsidRPr="009F59D7">
              <w:rPr>
                <w:rFonts w:ascii="Calibri" w:hAnsi="Calibri" w:cs="Calibri"/>
                <w:sz w:val="22"/>
                <w:szCs w:val="22"/>
              </w:rPr>
              <w:t>To introduce BCS4</w:t>
            </w:r>
            <w:r w:rsidR="00094F26">
              <w:rPr>
                <w:rFonts w:ascii="Calibri" w:hAnsi="Calibri" w:cs="Calibri"/>
                <w:sz w:val="22"/>
                <w:szCs w:val="22"/>
              </w:rPr>
              <w:t xml:space="preserve"> </w:t>
            </w:r>
            <w:r w:rsidR="00094F26">
              <w:rPr>
                <w:rFonts w:ascii="Calibri" w:hAnsi="Calibri" w:cs="Calibri" w:hint="eastAsia"/>
                <w:sz w:val="22"/>
                <w:szCs w:val="22"/>
              </w:rPr>
              <w:t>and</w:t>
            </w:r>
            <w:r w:rsidR="00094F26">
              <w:rPr>
                <w:rFonts w:ascii="Calibri" w:hAnsi="Calibri" w:cs="Calibri"/>
                <w:sz w:val="22"/>
                <w:szCs w:val="22"/>
              </w:rPr>
              <w:t xml:space="preserve"> </w:t>
            </w:r>
            <w:r w:rsidRPr="009F59D7">
              <w:rPr>
                <w:rFonts w:ascii="Calibri" w:hAnsi="Calibri" w:cs="Calibri"/>
                <w:sz w:val="22"/>
                <w:szCs w:val="22"/>
              </w:rPr>
              <w:t xml:space="preserve">5 for </w:t>
            </w:r>
            <w:r>
              <w:rPr>
                <w:rFonts w:ascii="Calibri" w:hAnsi="Calibri" w:cs="Calibri" w:hint="eastAsia"/>
                <w:sz w:val="22"/>
                <w:szCs w:val="22"/>
              </w:rPr>
              <w:t>CA_n7-n40</w:t>
            </w:r>
            <w:r w:rsidR="00C10B62">
              <w:rPr>
                <w:rFonts w:ascii="Calibri" w:hAnsi="Calibri" w:cs="Calibri"/>
                <w:sz w:val="22"/>
                <w:szCs w:val="22"/>
              </w:rPr>
              <w:t xml:space="preserve"> BCS4 and 5.</w:t>
            </w:r>
            <w:r w:rsidR="00C10B62" w:rsidRPr="0043647E">
              <w:rPr>
                <w:rFonts w:ascii="Calibri" w:hAnsi="Calibri" w:cs="Calibri"/>
                <w:sz w:val="22"/>
                <w:szCs w:val="22"/>
              </w:rPr>
              <w:t xml:space="preserve"> CA_n7A-n40A</w:t>
            </w:r>
            <w:r w:rsidR="0043647E">
              <w:rPr>
                <w:rFonts w:ascii="Calibri" w:hAnsi="Calibri" w:cs="Calibri"/>
                <w:sz w:val="22"/>
                <w:szCs w:val="22"/>
              </w:rPr>
              <w:t xml:space="preserve"> </w:t>
            </w:r>
            <w:r w:rsidR="00C10B62" w:rsidRPr="0043647E">
              <w:rPr>
                <w:rFonts w:ascii="Calibri" w:hAnsi="Calibri" w:cs="Calibri"/>
                <w:sz w:val="22"/>
                <w:szCs w:val="22"/>
              </w:rPr>
              <w:t>BCS0 has already include</w:t>
            </w:r>
            <w:r w:rsidR="0043647E">
              <w:rPr>
                <w:rFonts w:ascii="Calibri" w:hAnsi="Calibri" w:cs="Calibri" w:hint="eastAsia"/>
                <w:sz w:val="22"/>
                <w:szCs w:val="22"/>
              </w:rPr>
              <w:t>d</w:t>
            </w:r>
            <w:r w:rsidR="00C10B62" w:rsidRPr="0043647E">
              <w:rPr>
                <w:rFonts w:ascii="Calibri" w:hAnsi="Calibri" w:cs="Calibri"/>
                <w:sz w:val="22"/>
                <w:szCs w:val="22"/>
              </w:rPr>
              <w:t xml:space="preserve"> the minimum and maximum channel BW, </w:t>
            </w:r>
            <w:r w:rsidR="0043647E" w:rsidRPr="0043647E">
              <w:rPr>
                <w:rFonts w:ascii="Calibri" w:hAnsi="Calibri" w:cs="Calibri"/>
                <w:sz w:val="22"/>
                <w:szCs w:val="22"/>
              </w:rPr>
              <w:t xml:space="preserve">and the MSD values are defined in the </w:t>
            </w:r>
            <w:r w:rsidR="0043647E">
              <w:rPr>
                <w:rFonts w:ascii="Calibri" w:hAnsi="Calibri" w:cs="Calibri" w:hint="eastAsia"/>
                <w:sz w:val="22"/>
                <w:szCs w:val="22"/>
              </w:rPr>
              <w:t>current</w:t>
            </w:r>
            <w:r w:rsidR="0043647E">
              <w:rPr>
                <w:rFonts w:ascii="Calibri" w:hAnsi="Calibri" w:cs="Calibri"/>
                <w:sz w:val="22"/>
                <w:szCs w:val="22"/>
              </w:rPr>
              <w:t xml:space="preserve"> </w:t>
            </w:r>
            <w:r w:rsidR="0043647E" w:rsidRPr="0043647E">
              <w:rPr>
                <w:rFonts w:ascii="Calibri" w:hAnsi="Calibri" w:cs="Calibri"/>
                <w:sz w:val="22"/>
                <w:szCs w:val="22"/>
              </w:rPr>
              <w:t>specification</w:t>
            </w:r>
            <w:r w:rsidR="00F02FC6" w:rsidRPr="0043647E">
              <w:rPr>
                <w:rFonts w:ascii="Calibri" w:hAnsi="Calibri" w:cs="Calibri"/>
                <w:sz w:val="22"/>
                <w:szCs w:val="22"/>
              </w:rPr>
              <w:t xml:space="preserve">, </w:t>
            </w:r>
            <w:r w:rsidR="00C10B62" w:rsidRPr="0043647E">
              <w:rPr>
                <w:rFonts w:ascii="Calibri" w:hAnsi="Calibri" w:cs="Calibri"/>
                <w:sz w:val="22"/>
                <w:szCs w:val="22"/>
              </w:rPr>
              <w:t xml:space="preserve">so for BCS 4 and 5, it </w:t>
            </w:r>
            <w:r w:rsidR="0043647E">
              <w:rPr>
                <w:rFonts w:ascii="Calibri" w:hAnsi="Calibri" w:cs="Calibri" w:hint="eastAsia"/>
                <w:sz w:val="22"/>
                <w:szCs w:val="22"/>
              </w:rPr>
              <w:t>is</w:t>
            </w:r>
            <w:r w:rsidR="00C10B62" w:rsidRPr="0043647E">
              <w:rPr>
                <w:rFonts w:ascii="Calibri" w:hAnsi="Calibri" w:cs="Calibri"/>
                <w:sz w:val="22"/>
                <w:szCs w:val="22"/>
              </w:rPr>
              <w:t xml:space="preserve"> introduced via </w:t>
            </w:r>
            <w:r w:rsidR="0043647E">
              <w:rPr>
                <w:rFonts w:ascii="Calibri" w:hAnsi="Calibri" w:cs="Calibri" w:hint="eastAsia"/>
                <w:sz w:val="22"/>
                <w:szCs w:val="22"/>
              </w:rPr>
              <w:t>a</w:t>
            </w:r>
            <w:r w:rsidR="0043647E">
              <w:rPr>
                <w:rFonts w:ascii="Calibri" w:hAnsi="Calibri" w:cs="Calibri"/>
                <w:sz w:val="22"/>
                <w:szCs w:val="22"/>
              </w:rPr>
              <w:t xml:space="preserve"> </w:t>
            </w:r>
            <w:r w:rsidR="00C10B62" w:rsidRPr="0043647E">
              <w:rPr>
                <w:rFonts w:ascii="Calibri" w:hAnsi="Calibri" w:cs="Calibri"/>
                <w:sz w:val="22"/>
                <w:szCs w:val="22"/>
              </w:rPr>
              <w:t>draft CR</w:t>
            </w:r>
            <w:r w:rsidR="0043647E">
              <w:rPr>
                <w:rFonts w:ascii="Calibri" w:hAnsi="Calibri" w:cs="Calibri" w:hint="eastAsia"/>
                <w:sz w:val="22"/>
                <w:szCs w:val="22"/>
              </w:rPr>
              <w:t>.</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59D7" w:rsidRDefault="001E41F3">
            <w:pPr>
              <w:pStyle w:val="CRCoverPage"/>
              <w:spacing w:after="0"/>
              <w:rPr>
                <w:rFonts w:ascii="Calibri" w:hAnsi="Calibri" w:cs="Calibri"/>
                <w:sz w:val="22"/>
                <w:szCs w:val="22"/>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D48B7" w:rsidR="001E41F3" w:rsidRPr="009F59D7" w:rsidRDefault="00ED74AD" w:rsidP="00382916">
            <w:pPr>
              <w:pStyle w:val="CRCoverPage"/>
              <w:spacing w:after="0"/>
              <w:rPr>
                <w:rFonts w:ascii="Calibri" w:hAnsi="Calibri" w:cs="Calibri"/>
                <w:sz w:val="22"/>
                <w:szCs w:val="22"/>
              </w:rPr>
            </w:pPr>
            <w:r w:rsidRPr="009F59D7">
              <w:rPr>
                <w:rFonts w:ascii="Calibri" w:hAnsi="Calibri" w:cs="Calibri"/>
                <w:sz w:val="22"/>
                <w:szCs w:val="22"/>
              </w:rPr>
              <w:t>To introduce BCS4</w:t>
            </w:r>
            <w:r w:rsidR="00094F26">
              <w:rPr>
                <w:rFonts w:ascii="Calibri" w:hAnsi="Calibri" w:cs="Calibri"/>
                <w:sz w:val="22"/>
                <w:szCs w:val="22"/>
              </w:rPr>
              <w:t xml:space="preserve"> </w:t>
            </w:r>
            <w:r w:rsidR="00094F26">
              <w:rPr>
                <w:rFonts w:ascii="Calibri" w:hAnsi="Calibri" w:cs="Calibri" w:hint="eastAsia"/>
                <w:sz w:val="22"/>
                <w:szCs w:val="22"/>
                <w:lang w:eastAsia="zh-CN"/>
              </w:rPr>
              <w:t>and</w:t>
            </w:r>
            <w:r w:rsidR="00094F26">
              <w:rPr>
                <w:rFonts w:ascii="Calibri" w:hAnsi="Calibri" w:cs="Calibri"/>
                <w:sz w:val="22"/>
                <w:szCs w:val="22"/>
              </w:rPr>
              <w:t xml:space="preserve"> </w:t>
            </w:r>
            <w:r w:rsidRPr="009F59D7">
              <w:rPr>
                <w:rFonts w:ascii="Calibri" w:hAnsi="Calibri" w:cs="Calibri"/>
                <w:sz w:val="22"/>
                <w:szCs w:val="22"/>
              </w:rPr>
              <w:t xml:space="preserve">5 for </w:t>
            </w:r>
            <w:r>
              <w:rPr>
                <w:rFonts w:ascii="Calibri" w:hAnsi="Calibri" w:cs="Calibri" w:hint="eastAsia"/>
                <w:sz w:val="22"/>
                <w:szCs w:val="22"/>
              </w:rPr>
              <w:t>CA_n7-n40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FFDCD"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w:t>
            </w:r>
            <w:r w:rsidR="0043647E">
              <w:t>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B41E4" w:rsidR="001E41F3" w:rsidRDefault="00ED74AD" w:rsidP="00F45961">
            <w:pPr>
              <w:pStyle w:val="CRCoverPage"/>
              <w:spacing w:after="0"/>
              <w:rPr>
                <w:noProof/>
              </w:rPr>
            </w:pPr>
            <w:r w:rsidRPr="008C6534">
              <w:rPr>
                <w:noProof/>
                <w:lang w:eastAsia="zh-CN"/>
              </w:rPr>
              <w:t>5.</w:t>
            </w:r>
            <w:r>
              <w:rPr>
                <w:noProof/>
                <w:lang w:eastAsia="zh-CN"/>
              </w:rPr>
              <w:t>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67B9">
          <w:headerReference w:type="even" r:id="rId12"/>
          <w:footnotePr>
            <w:numRestart w:val="eachSect"/>
          </w:footnotePr>
          <w:pgSz w:w="11907" w:h="16840" w:code="9"/>
          <w:pgMar w:top="1418" w:right="1134" w:bottom="1134" w:left="1134" w:header="680" w:footer="567" w:gutter="0"/>
          <w:pgBorders w:offsetFrom="page">
            <w:top w:val="single" w:sz="4" w:space="24" w:color="auto"/>
            <w:left w:val="single" w:sz="4" w:space="24" w:color="auto"/>
            <w:bottom w:val="single" w:sz="4" w:space="24" w:color="auto"/>
            <w:right w:val="single" w:sz="4" w:space="24" w:color="auto"/>
          </w:pgBorders>
          <w:cols w:space="720"/>
        </w:sectPr>
      </w:pPr>
    </w:p>
    <w:p w14:paraId="1624AA7F" w14:textId="5A016958"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FD67301" w14:textId="77777777" w:rsidR="00693A91" w:rsidRPr="001141C9" w:rsidRDefault="00693A91" w:rsidP="00693A91">
      <w:pPr>
        <w:pStyle w:val="40"/>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1141C9">
        <w:t>5.5A.3.1</w:t>
      </w:r>
      <w:r w:rsidRPr="001141C9">
        <w:tab/>
        <w:t>Configurations for inter-band CA (</w:t>
      </w:r>
      <w:r w:rsidRPr="001141C9">
        <w:rPr>
          <w:bCs/>
        </w:rPr>
        <w:t>two bands)</w:t>
      </w:r>
      <w:bookmarkEnd w:id="3"/>
      <w:bookmarkEnd w:id="4"/>
      <w:bookmarkEnd w:id="5"/>
      <w:bookmarkEnd w:id="6"/>
      <w:bookmarkEnd w:id="7"/>
      <w:bookmarkEnd w:id="8"/>
      <w:bookmarkEnd w:id="9"/>
      <w:bookmarkEnd w:id="10"/>
      <w:bookmarkEnd w:id="11"/>
      <w:bookmarkEnd w:id="12"/>
      <w:bookmarkEnd w:id="13"/>
      <w:bookmarkEnd w:id="14"/>
    </w:p>
    <w:p w14:paraId="4106DA89" w14:textId="77777777" w:rsidR="00693A91" w:rsidRDefault="00693A91" w:rsidP="00693A91">
      <w:pPr>
        <w:pStyle w:val="5"/>
      </w:pPr>
      <w:r w:rsidRPr="001141C9">
        <w:t>Table 5.5A.3.1-1a ~ Table 5.5A.3.1-1e</w:t>
      </w:r>
    </w:p>
    <w:p w14:paraId="3EFA9D33" w14:textId="77777777" w:rsidR="00693A91" w:rsidRPr="001141C9" w:rsidRDefault="00693A91" w:rsidP="00693A91">
      <w:pPr>
        <w:pStyle w:val="TH"/>
        <w:rPr>
          <w:bCs/>
        </w:rPr>
      </w:pPr>
      <w:r w:rsidRPr="001141C9">
        <w:rPr>
          <w:bCs/>
        </w:rPr>
        <w:t>Table 5.5A.3.1-1</w:t>
      </w:r>
      <w:r w:rsidRPr="001141C9">
        <w:rPr>
          <w:rFonts w:eastAsia="宋体"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93A91" w:rsidRPr="001141C9" w14:paraId="74A9261E" w14:textId="77777777" w:rsidTr="00132C21">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2F6D88CB" w14:textId="77777777" w:rsidR="00693A91" w:rsidRPr="001141C9" w:rsidRDefault="00693A91" w:rsidP="00132C21">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25905E" w14:textId="77777777" w:rsidR="00693A91" w:rsidRPr="001141C9" w:rsidRDefault="00693A91" w:rsidP="00132C21">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74201799" w14:textId="77777777" w:rsidR="00693A91" w:rsidRPr="001141C9" w:rsidRDefault="00693A91" w:rsidP="00132C21">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36444B" w14:textId="77777777" w:rsidR="00693A91" w:rsidRPr="001141C9" w:rsidRDefault="00693A91" w:rsidP="00132C21">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52E6A086" w14:textId="77777777" w:rsidR="00693A91" w:rsidRPr="001141C9" w:rsidRDefault="00693A91" w:rsidP="00132C21">
            <w:pPr>
              <w:pStyle w:val="TAH"/>
              <w:rPr>
                <w:szCs w:val="18"/>
                <w:lang w:eastAsia="zh-CN"/>
              </w:rPr>
            </w:pPr>
            <w:r w:rsidRPr="001141C9">
              <w:t>Bandwidth combination set</w:t>
            </w:r>
          </w:p>
        </w:tc>
      </w:tr>
      <w:tr w:rsidR="00693A91" w:rsidRPr="001141C9" w14:paraId="39BFDCE4" w14:textId="77777777" w:rsidTr="00132C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84D41" w14:textId="77777777" w:rsidR="00693A91" w:rsidRPr="001141C9" w:rsidRDefault="00693A91" w:rsidP="00132C21">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86FEF" w14:textId="77777777" w:rsidR="00693A91" w:rsidRPr="001141C9" w:rsidRDefault="00693A91" w:rsidP="00132C21">
            <w:pPr>
              <w:keepLines/>
              <w:widowControl w:val="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735AFBF0" w14:textId="77777777" w:rsidR="00693A91" w:rsidRPr="001141C9" w:rsidRDefault="00693A91" w:rsidP="00132C21">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04801768" w14:textId="77777777" w:rsidR="00693A91" w:rsidRPr="001141C9" w:rsidRDefault="00693A91" w:rsidP="00132C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10EB5F1" w14:textId="77777777" w:rsidR="00693A91" w:rsidRPr="001141C9" w:rsidRDefault="00693A91" w:rsidP="00132C21">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66AB20" w14:textId="77777777" w:rsidR="00693A91" w:rsidRPr="001141C9" w:rsidRDefault="00693A91" w:rsidP="00132C21">
            <w:pPr>
              <w:pStyle w:val="TAC"/>
              <w:rPr>
                <w:lang w:eastAsia="zh-CN"/>
              </w:rPr>
            </w:pPr>
            <w:r w:rsidRPr="001141C9">
              <w:rPr>
                <w:rFonts w:hint="eastAsia"/>
                <w:lang w:eastAsia="zh-CN"/>
              </w:rPr>
              <w:t>0</w:t>
            </w:r>
          </w:p>
        </w:tc>
      </w:tr>
      <w:tr w:rsidR="00693A91" w:rsidRPr="001141C9" w14:paraId="09D99CDF" w14:textId="77777777" w:rsidTr="00132C21">
        <w:trPr>
          <w:jc w:val="center"/>
        </w:trPr>
        <w:tc>
          <w:tcPr>
            <w:tcW w:w="1983" w:type="dxa"/>
            <w:tcBorders>
              <w:top w:val="nil"/>
              <w:left w:val="single" w:sz="4" w:space="0" w:color="auto"/>
              <w:bottom w:val="nil"/>
              <w:right w:val="single" w:sz="4" w:space="0" w:color="auto"/>
            </w:tcBorders>
            <w:shd w:val="clear" w:color="auto" w:fill="auto"/>
            <w:vAlign w:val="center"/>
          </w:tcPr>
          <w:p w14:paraId="1089F0D2" w14:textId="77777777" w:rsidR="00693A91" w:rsidRPr="001141C9" w:rsidRDefault="00693A91" w:rsidP="00132C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8618A"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6BF295EA" w14:textId="77777777" w:rsidR="00693A91" w:rsidRPr="001141C9" w:rsidRDefault="00693A91" w:rsidP="00132C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6E2758" w14:textId="77777777" w:rsidR="00693A91" w:rsidRPr="001141C9" w:rsidRDefault="00693A91" w:rsidP="00132C21">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84631" w14:textId="77777777" w:rsidR="00693A91" w:rsidRPr="001141C9" w:rsidRDefault="00693A91" w:rsidP="00132C21">
            <w:pPr>
              <w:pStyle w:val="TAC"/>
              <w:rPr>
                <w:lang w:eastAsia="zh-CN"/>
              </w:rPr>
            </w:pPr>
          </w:p>
        </w:tc>
      </w:tr>
      <w:tr w:rsidR="00693A91" w:rsidRPr="001141C9" w14:paraId="49FD199F" w14:textId="77777777" w:rsidTr="00132C21">
        <w:trPr>
          <w:jc w:val="center"/>
        </w:trPr>
        <w:tc>
          <w:tcPr>
            <w:tcW w:w="1983" w:type="dxa"/>
            <w:tcBorders>
              <w:top w:val="nil"/>
              <w:left w:val="single" w:sz="4" w:space="0" w:color="auto"/>
              <w:bottom w:val="nil"/>
              <w:right w:val="single" w:sz="4" w:space="0" w:color="auto"/>
            </w:tcBorders>
            <w:shd w:val="clear" w:color="auto" w:fill="auto"/>
            <w:vAlign w:val="center"/>
          </w:tcPr>
          <w:p w14:paraId="7C63CD08" w14:textId="77777777" w:rsidR="00693A91" w:rsidRPr="001141C9" w:rsidRDefault="00693A91" w:rsidP="00132C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BDAAB0"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5649E24D" w14:textId="77777777" w:rsidR="00693A91" w:rsidRPr="001141C9" w:rsidRDefault="00693A91" w:rsidP="00132C21">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B7B7EEF" w14:textId="77777777" w:rsidR="00693A91" w:rsidRPr="001141C9" w:rsidRDefault="00693A91" w:rsidP="00132C21">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C1844B" w14:textId="77777777" w:rsidR="00693A91" w:rsidRPr="001141C9" w:rsidRDefault="00693A91" w:rsidP="00132C21">
            <w:pPr>
              <w:pStyle w:val="TAC"/>
              <w:rPr>
                <w:lang w:eastAsia="zh-CN"/>
              </w:rPr>
            </w:pPr>
            <w:r w:rsidRPr="001141C9">
              <w:rPr>
                <w:lang w:eastAsia="zh-CN"/>
              </w:rPr>
              <w:t>1</w:t>
            </w:r>
          </w:p>
        </w:tc>
      </w:tr>
      <w:tr w:rsidR="00693A91" w:rsidRPr="001141C9" w14:paraId="5718DE44" w14:textId="77777777" w:rsidTr="00132C21">
        <w:trPr>
          <w:jc w:val="center"/>
        </w:trPr>
        <w:tc>
          <w:tcPr>
            <w:tcW w:w="1983" w:type="dxa"/>
            <w:tcBorders>
              <w:top w:val="nil"/>
              <w:left w:val="single" w:sz="4" w:space="0" w:color="auto"/>
              <w:bottom w:val="nil"/>
              <w:right w:val="single" w:sz="4" w:space="0" w:color="auto"/>
            </w:tcBorders>
            <w:shd w:val="clear" w:color="auto" w:fill="auto"/>
            <w:vAlign w:val="center"/>
          </w:tcPr>
          <w:p w14:paraId="0DCCC3A7" w14:textId="77777777" w:rsidR="00693A91" w:rsidRPr="001141C9" w:rsidRDefault="00693A91" w:rsidP="00132C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7A9DD0"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1204D443" w14:textId="77777777" w:rsidR="00693A91" w:rsidRPr="001141C9" w:rsidRDefault="00693A91" w:rsidP="00132C21">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5E4FBB72" w14:textId="77777777" w:rsidR="00693A91" w:rsidRPr="001141C9" w:rsidRDefault="00693A91" w:rsidP="00132C21">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6EB97" w14:textId="77777777" w:rsidR="00693A91" w:rsidRPr="001141C9" w:rsidRDefault="00693A91" w:rsidP="00132C21">
            <w:pPr>
              <w:pStyle w:val="TAC"/>
              <w:rPr>
                <w:lang w:eastAsia="zh-CN"/>
              </w:rPr>
            </w:pPr>
          </w:p>
        </w:tc>
      </w:tr>
      <w:tr w:rsidR="00693A91" w:rsidRPr="001141C9" w14:paraId="2A256B76" w14:textId="77777777" w:rsidTr="00132C21">
        <w:trPr>
          <w:jc w:val="center"/>
        </w:trPr>
        <w:tc>
          <w:tcPr>
            <w:tcW w:w="1983" w:type="dxa"/>
            <w:tcBorders>
              <w:top w:val="nil"/>
              <w:left w:val="single" w:sz="4" w:space="0" w:color="auto"/>
              <w:bottom w:val="nil"/>
              <w:right w:val="single" w:sz="4" w:space="0" w:color="auto"/>
            </w:tcBorders>
            <w:shd w:val="clear" w:color="auto" w:fill="auto"/>
            <w:vAlign w:val="center"/>
          </w:tcPr>
          <w:p w14:paraId="7013AB72" w14:textId="77777777" w:rsidR="00693A91" w:rsidRPr="001141C9" w:rsidRDefault="00693A91" w:rsidP="00132C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A51EF6"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02A1A899" w14:textId="77777777" w:rsidR="00693A91" w:rsidRPr="001141C9" w:rsidRDefault="00693A91" w:rsidP="00132C21">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ECDB846" w14:textId="77777777" w:rsidR="00693A91" w:rsidRPr="001141C9" w:rsidRDefault="00693A91" w:rsidP="00132C21">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2FBE0" w14:textId="77777777" w:rsidR="00693A91" w:rsidRPr="001141C9" w:rsidRDefault="00693A91" w:rsidP="00132C21">
            <w:pPr>
              <w:pStyle w:val="TAC"/>
              <w:rPr>
                <w:lang w:eastAsia="zh-CN"/>
              </w:rPr>
            </w:pPr>
            <w:r w:rsidRPr="001141C9">
              <w:rPr>
                <w:lang w:eastAsia="zh-CN"/>
              </w:rPr>
              <w:t>2</w:t>
            </w:r>
          </w:p>
        </w:tc>
      </w:tr>
      <w:tr w:rsidR="00693A91" w:rsidRPr="001141C9" w14:paraId="4A16B770" w14:textId="77777777" w:rsidTr="00132C21">
        <w:trPr>
          <w:jc w:val="center"/>
        </w:trPr>
        <w:tc>
          <w:tcPr>
            <w:tcW w:w="1983" w:type="dxa"/>
            <w:tcBorders>
              <w:top w:val="nil"/>
              <w:left w:val="single" w:sz="4" w:space="0" w:color="auto"/>
              <w:bottom w:val="nil"/>
              <w:right w:val="single" w:sz="4" w:space="0" w:color="auto"/>
            </w:tcBorders>
            <w:shd w:val="clear" w:color="auto" w:fill="auto"/>
            <w:vAlign w:val="center"/>
          </w:tcPr>
          <w:p w14:paraId="78985259" w14:textId="77777777" w:rsidR="00693A91" w:rsidRPr="001141C9" w:rsidRDefault="00693A91" w:rsidP="00132C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9C214A"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2EB5B839" w14:textId="77777777" w:rsidR="00693A91" w:rsidRPr="001141C9" w:rsidRDefault="00693A91" w:rsidP="00132C21">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C694039" w14:textId="77777777" w:rsidR="00693A91" w:rsidRPr="001141C9" w:rsidRDefault="00693A91" w:rsidP="00132C21">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17232" w14:textId="77777777" w:rsidR="00693A91" w:rsidRPr="001141C9" w:rsidRDefault="00693A91" w:rsidP="00132C21">
            <w:pPr>
              <w:pStyle w:val="TAC"/>
              <w:rPr>
                <w:lang w:eastAsia="zh-CN"/>
              </w:rPr>
            </w:pPr>
          </w:p>
        </w:tc>
      </w:tr>
      <w:tr w:rsidR="00693A91" w:rsidRPr="001141C9" w14:paraId="31C3F4A4" w14:textId="77777777" w:rsidTr="00132C21">
        <w:trPr>
          <w:jc w:val="center"/>
        </w:trPr>
        <w:tc>
          <w:tcPr>
            <w:tcW w:w="1983" w:type="dxa"/>
            <w:tcBorders>
              <w:top w:val="nil"/>
              <w:left w:val="single" w:sz="4" w:space="0" w:color="auto"/>
              <w:bottom w:val="nil"/>
              <w:right w:val="single" w:sz="4" w:space="0" w:color="auto"/>
            </w:tcBorders>
            <w:shd w:val="clear" w:color="auto" w:fill="auto"/>
            <w:vAlign w:val="center"/>
          </w:tcPr>
          <w:p w14:paraId="64882445" w14:textId="77777777" w:rsidR="00693A91" w:rsidRPr="001141C9" w:rsidRDefault="00693A91" w:rsidP="00132C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44A13"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31FAA108" w14:textId="77777777" w:rsidR="00693A91" w:rsidRPr="001141C9" w:rsidRDefault="00693A91" w:rsidP="00132C21">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00797C" w14:textId="77777777" w:rsidR="00693A91" w:rsidRPr="001141C9" w:rsidRDefault="00693A91" w:rsidP="00132C21">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721F" w14:textId="77777777" w:rsidR="00693A91" w:rsidRPr="001141C9" w:rsidRDefault="00693A91" w:rsidP="00132C21">
            <w:pPr>
              <w:pStyle w:val="TAC"/>
              <w:rPr>
                <w:lang w:eastAsia="zh-CN"/>
              </w:rPr>
            </w:pPr>
            <w:r w:rsidRPr="001141C9">
              <w:rPr>
                <w:rFonts w:cs="Arial"/>
              </w:rPr>
              <w:t>4 and 5</w:t>
            </w:r>
          </w:p>
        </w:tc>
      </w:tr>
      <w:tr w:rsidR="00693A91" w:rsidRPr="001141C9" w14:paraId="12578393" w14:textId="77777777" w:rsidTr="00132C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8D0833" w14:textId="77777777" w:rsidR="00693A91" w:rsidRPr="001141C9" w:rsidRDefault="00693A91" w:rsidP="00132C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07773"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31735856" w14:textId="77777777" w:rsidR="00693A91" w:rsidRPr="001141C9" w:rsidRDefault="00693A91" w:rsidP="00132C21">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10A1C0" w14:textId="77777777" w:rsidR="00693A91" w:rsidRPr="001141C9" w:rsidRDefault="00693A91" w:rsidP="00132C21">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A19AA" w14:textId="77777777" w:rsidR="00693A91" w:rsidRPr="001141C9" w:rsidRDefault="00693A91" w:rsidP="00132C21">
            <w:pPr>
              <w:pStyle w:val="TAC"/>
              <w:rPr>
                <w:lang w:eastAsia="zh-CN"/>
              </w:rPr>
            </w:pPr>
          </w:p>
        </w:tc>
      </w:tr>
      <w:tr w:rsidR="00693A91" w:rsidRPr="001141C9" w14:paraId="5403D241" w14:textId="77777777" w:rsidTr="00132C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5F58B2" w14:textId="77777777" w:rsidR="00693A91" w:rsidRPr="001141C9" w:rsidRDefault="00693A91" w:rsidP="00132C21">
            <w:pPr>
              <w:pStyle w:val="TAC"/>
              <w:keepNext w:val="0"/>
              <w:rPr>
                <w:lang w:eastAsia="zh-CN"/>
              </w:rPr>
            </w:pPr>
            <w:bookmarkStart w:id="15"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5EDA8AA4" w14:textId="77777777" w:rsidR="00693A91" w:rsidRPr="001141C9" w:rsidRDefault="00693A91" w:rsidP="00132C21">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01059797" w14:textId="77777777" w:rsidR="00693A91" w:rsidRPr="001141C9" w:rsidRDefault="00693A91" w:rsidP="00132C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951F72" w14:textId="77777777" w:rsidR="00693A91" w:rsidRPr="001141C9" w:rsidRDefault="00693A91" w:rsidP="00132C21">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E43CF8" w14:textId="77777777" w:rsidR="00693A91" w:rsidRPr="001141C9" w:rsidRDefault="00693A91" w:rsidP="00132C21">
            <w:pPr>
              <w:pStyle w:val="TAC"/>
              <w:rPr>
                <w:lang w:eastAsia="zh-CN"/>
              </w:rPr>
            </w:pPr>
            <w:r w:rsidRPr="001141C9">
              <w:rPr>
                <w:rFonts w:hint="eastAsia"/>
                <w:lang w:eastAsia="zh-CN"/>
              </w:rPr>
              <w:t>0</w:t>
            </w:r>
          </w:p>
        </w:tc>
      </w:tr>
      <w:tr w:rsidR="00693A91" w:rsidRPr="001141C9" w14:paraId="5BD88B30" w14:textId="77777777" w:rsidTr="00132C21">
        <w:trPr>
          <w:jc w:val="center"/>
        </w:trPr>
        <w:tc>
          <w:tcPr>
            <w:tcW w:w="1983" w:type="dxa"/>
            <w:tcBorders>
              <w:top w:val="nil"/>
              <w:left w:val="single" w:sz="4" w:space="0" w:color="auto"/>
              <w:bottom w:val="nil"/>
              <w:right w:val="single" w:sz="4" w:space="0" w:color="auto"/>
            </w:tcBorders>
            <w:shd w:val="clear" w:color="auto" w:fill="auto"/>
            <w:vAlign w:val="center"/>
          </w:tcPr>
          <w:p w14:paraId="31A5F17D" w14:textId="77777777" w:rsidR="00693A91" w:rsidRPr="001141C9" w:rsidRDefault="00693A91" w:rsidP="00132C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E1523"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70EDB98D" w14:textId="77777777" w:rsidR="00693A91" w:rsidRPr="001141C9" w:rsidRDefault="00693A91" w:rsidP="00132C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F44E41" w14:textId="77777777" w:rsidR="00693A91" w:rsidRPr="001141C9" w:rsidRDefault="00693A91" w:rsidP="00132C21">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B1384" w14:textId="77777777" w:rsidR="00693A91" w:rsidRPr="001141C9" w:rsidRDefault="00693A91" w:rsidP="00132C21">
            <w:pPr>
              <w:pStyle w:val="TAC"/>
              <w:rPr>
                <w:lang w:eastAsia="zh-CN"/>
              </w:rPr>
            </w:pPr>
          </w:p>
        </w:tc>
      </w:tr>
      <w:tr w:rsidR="00693A91" w:rsidRPr="001141C9" w14:paraId="4B2F38E2" w14:textId="77777777" w:rsidTr="00132C21">
        <w:trPr>
          <w:jc w:val="center"/>
        </w:trPr>
        <w:tc>
          <w:tcPr>
            <w:tcW w:w="1983" w:type="dxa"/>
            <w:tcBorders>
              <w:top w:val="nil"/>
              <w:left w:val="single" w:sz="4" w:space="0" w:color="auto"/>
              <w:bottom w:val="nil"/>
              <w:right w:val="single" w:sz="4" w:space="0" w:color="auto"/>
            </w:tcBorders>
            <w:shd w:val="clear" w:color="auto" w:fill="auto"/>
            <w:vAlign w:val="center"/>
          </w:tcPr>
          <w:p w14:paraId="1D60A148" w14:textId="77777777" w:rsidR="00693A91" w:rsidRPr="001141C9" w:rsidRDefault="00693A91" w:rsidP="00132C21">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180FC4" w14:textId="77777777" w:rsidR="00693A91" w:rsidRPr="001141C9" w:rsidRDefault="00693A91" w:rsidP="00132C21">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7921860D" w14:textId="77777777" w:rsidR="00693A91" w:rsidRPr="001141C9" w:rsidRDefault="00693A91" w:rsidP="00132C21">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20953D" w14:textId="77777777" w:rsidR="00693A91" w:rsidRPr="001141C9" w:rsidRDefault="00693A91" w:rsidP="00132C21">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7B0A0A04" w14:textId="77777777" w:rsidR="00693A91" w:rsidRPr="001141C9" w:rsidRDefault="00693A91" w:rsidP="00132C21">
            <w:pPr>
              <w:pStyle w:val="TAC"/>
              <w:rPr>
                <w:lang w:eastAsia="zh-CN"/>
              </w:rPr>
            </w:pPr>
            <w:r>
              <w:rPr>
                <w:rFonts w:cs="Arial" w:hint="eastAsia"/>
                <w:lang w:val="en-US" w:eastAsia="zh-CN"/>
              </w:rPr>
              <w:t>1</w:t>
            </w:r>
          </w:p>
        </w:tc>
      </w:tr>
      <w:tr w:rsidR="00693A91" w:rsidRPr="001141C9" w14:paraId="0F95BC29" w14:textId="77777777" w:rsidTr="00132C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A612A3" w14:textId="77777777" w:rsidR="00693A91" w:rsidRPr="001141C9" w:rsidRDefault="00693A91" w:rsidP="00132C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5DD92" w14:textId="77777777" w:rsidR="00693A91" w:rsidRPr="001141C9" w:rsidRDefault="00693A91" w:rsidP="00132C21">
            <w:pPr>
              <w:pStyle w:val="TAC"/>
              <w:rPr>
                <w:lang w:eastAsia="zh-CN"/>
              </w:rPr>
            </w:pPr>
          </w:p>
        </w:tc>
        <w:tc>
          <w:tcPr>
            <w:tcW w:w="730" w:type="dxa"/>
            <w:tcBorders>
              <w:left w:val="single" w:sz="4" w:space="0" w:color="auto"/>
              <w:right w:val="single" w:sz="4" w:space="0" w:color="auto"/>
            </w:tcBorders>
            <w:vAlign w:val="center"/>
          </w:tcPr>
          <w:p w14:paraId="22B1E250" w14:textId="77777777" w:rsidR="00693A91" w:rsidRPr="001141C9" w:rsidRDefault="00693A91" w:rsidP="00132C21">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43DA5A" w14:textId="77777777" w:rsidR="00693A91" w:rsidRPr="001141C9" w:rsidRDefault="00693A91" w:rsidP="00132C21">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C6684" w14:textId="77777777" w:rsidR="00693A91" w:rsidRPr="001141C9" w:rsidRDefault="00693A91" w:rsidP="00132C21">
            <w:pPr>
              <w:pStyle w:val="TAC"/>
              <w:rPr>
                <w:lang w:eastAsia="zh-CN"/>
              </w:rPr>
            </w:pPr>
          </w:p>
        </w:tc>
      </w:tr>
    </w:tbl>
    <w:p w14:paraId="03333DCC" w14:textId="77777777" w:rsidR="00693A91" w:rsidRPr="00693A91" w:rsidRDefault="00693A91" w:rsidP="00693A91">
      <w:pPr>
        <w:rPr>
          <w:lang w:val="en-GB"/>
        </w:rPr>
      </w:pPr>
    </w:p>
    <w:p w14:paraId="6B8324BC" w14:textId="7439064C" w:rsidR="00C73C5C" w:rsidRDefault="00C73C5C" w:rsidP="00C73C5C">
      <w:pPr>
        <w:pStyle w:val="TH"/>
        <w:rPr>
          <w:rStyle w:val="afd"/>
          <w:sz w:val="24"/>
          <w:lang w:eastAsia="zh-CN"/>
        </w:rPr>
      </w:pPr>
      <w:r w:rsidRPr="000D605A">
        <w:rPr>
          <w:rStyle w:val="afd"/>
          <w:sz w:val="24"/>
          <w:lang w:eastAsia="zh-CN"/>
        </w:rPr>
        <w:t>……</w:t>
      </w:r>
    </w:p>
    <w:p w14:paraId="6432FE39" w14:textId="77777777" w:rsidR="00693A91" w:rsidRDefault="00693A91" w:rsidP="00693A91">
      <w:pPr>
        <w:pStyle w:val="TH"/>
        <w:rPr>
          <w:rStyle w:val="afd"/>
          <w:color w:val="C00000"/>
          <w:sz w:val="24"/>
          <w:lang w:eastAsia="zh-CN"/>
        </w:rPr>
      </w:pPr>
      <w:r w:rsidRPr="007F738D">
        <w:rPr>
          <w:rStyle w:val="afd"/>
          <w:color w:val="C00000"/>
          <w:sz w:val="24"/>
          <w:lang w:eastAsia="zh-CN"/>
        </w:rPr>
        <w:t>&lt; Non-changed part is omitted &gt;</w:t>
      </w:r>
    </w:p>
    <w:p w14:paraId="4AB38646" w14:textId="77777777" w:rsidR="00693A91" w:rsidRPr="00693A91" w:rsidRDefault="00693A91" w:rsidP="00C73C5C">
      <w:pPr>
        <w:pStyle w:val="TH"/>
        <w:rPr>
          <w:rStyle w:val="afd"/>
          <w:sz w:val="24"/>
          <w:lang w:eastAsia="zh-CN"/>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93A91" w:rsidRPr="001141C9" w14:paraId="2783B30E" w14:textId="77777777" w:rsidTr="007567B9">
        <w:trPr>
          <w:jc w:val="center"/>
        </w:trPr>
        <w:tc>
          <w:tcPr>
            <w:tcW w:w="1983" w:type="dxa"/>
            <w:tcBorders>
              <w:top w:val="nil"/>
              <w:left w:val="single" w:sz="4" w:space="0" w:color="auto"/>
              <w:bottom w:val="nil"/>
              <w:right w:val="single" w:sz="4" w:space="0" w:color="auto"/>
            </w:tcBorders>
            <w:shd w:val="clear" w:color="auto" w:fill="auto"/>
            <w:vAlign w:val="center"/>
          </w:tcPr>
          <w:p w14:paraId="179C647D" w14:textId="77777777" w:rsidR="00693A91" w:rsidRPr="001141C9" w:rsidRDefault="00693A91" w:rsidP="00132C21">
            <w:pPr>
              <w:pStyle w:val="TAC"/>
              <w:keepNext w:val="0"/>
              <w:keepLines w:val="0"/>
              <w:rPr>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65C7C728" w14:textId="77777777" w:rsidR="00693A91" w:rsidRPr="001141C9" w:rsidRDefault="00693A91" w:rsidP="00132C21">
            <w:pPr>
              <w:pStyle w:val="TAC"/>
              <w:keepNext w:val="0"/>
              <w:keepLines w:val="0"/>
              <w:rPr>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3028C4" w14:textId="77777777" w:rsidR="00693A91" w:rsidRPr="001141C9" w:rsidRDefault="00693A91" w:rsidP="00132C21">
            <w:pPr>
              <w:pStyle w:val="TAC"/>
              <w:keepNext w:val="0"/>
              <w:keepLines w:val="0"/>
              <w:rPr>
                <w:szCs w:val="18"/>
                <w:lang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98BBE0" w14:textId="77777777" w:rsidR="00693A91" w:rsidRPr="001141C9" w:rsidRDefault="00693A91" w:rsidP="00132C21">
            <w:pPr>
              <w:pStyle w:val="TAC"/>
              <w:keepNext w:val="0"/>
              <w:keepLines w:val="0"/>
              <w:rPr>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6C3D97" w14:textId="77777777" w:rsidR="00693A91" w:rsidRPr="001141C9" w:rsidRDefault="00693A91" w:rsidP="00132C21">
            <w:pPr>
              <w:pStyle w:val="TAC"/>
              <w:keepNext w:val="0"/>
              <w:keepLines w:val="0"/>
              <w:rPr>
                <w:szCs w:val="18"/>
                <w:lang w:eastAsia="zh-CN"/>
              </w:rPr>
            </w:pPr>
            <w:r>
              <w:rPr>
                <w:rFonts w:cs="Arial"/>
                <w:szCs w:val="18"/>
              </w:rPr>
              <w:t>4 and 5</w:t>
            </w:r>
          </w:p>
        </w:tc>
      </w:tr>
      <w:tr w:rsidR="00693A91" w:rsidRPr="001141C9" w14:paraId="2E3780BA" w14:textId="77777777" w:rsidTr="007567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78FAD4" w14:textId="77777777" w:rsidR="00693A91" w:rsidRPr="001141C9" w:rsidRDefault="00693A91" w:rsidP="00132C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B4937" w14:textId="77777777" w:rsidR="00693A91" w:rsidRPr="001141C9" w:rsidRDefault="00693A91" w:rsidP="00132C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B74B7A5" w14:textId="77777777" w:rsidR="00693A91" w:rsidRPr="001141C9" w:rsidRDefault="00693A91" w:rsidP="00132C21">
            <w:pPr>
              <w:pStyle w:val="TAC"/>
              <w:keepNext w:val="0"/>
              <w:keepLines w:val="0"/>
              <w:rPr>
                <w:szCs w:val="18"/>
                <w:lang w:eastAsia="zh-CN"/>
              </w:rPr>
            </w:pPr>
            <w:r>
              <w:rPr>
                <w:rFonts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B61EAB" w14:textId="77777777" w:rsidR="00693A91" w:rsidRPr="001141C9" w:rsidRDefault="00693A91" w:rsidP="00132C21">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344EA" w14:textId="77777777" w:rsidR="00693A91" w:rsidRPr="001141C9" w:rsidRDefault="00693A91" w:rsidP="00132C21">
            <w:pPr>
              <w:pStyle w:val="TAC"/>
              <w:keepNext w:val="0"/>
              <w:keepLines w:val="0"/>
              <w:rPr>
                <w:szCs w:val="18"/>
                <w:lang w:eastAsia="zh-CN"/>
              </w:rPr>
            </w:pPr>
          </w:p>
        </w:tc>
      </w:tr>
      <w:tr w:rsidR="00693A91" w:rsidRPr="001141C9" w14:paraId="0C791D59" w14:textId="77777777" w:rsidTr="007567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52307F" w14:textId="77777777" w:rsidR="00693A91" w:rsidRPr="001141C9" w:rsidRDefault="00693A91" w:rsidP="00132C21">
            <w:pPr>
              <w:pStyle w:val="TAC"/>
              <w:keepNext w:val="0"/>
              <w:keepLines w:val="0"/>
              <w:rPr>
                <w:lang w:eastAsia="zh-CN"/>
              </w:rPr>
            </w:pPr>
            <w:r w:rsidRPr="001141C9">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3235" w14:textId="77777777" w:rsidR="00693A91" w:rsidRPr="001141C9" w:rsidRDefault="00693A91" w:rsidP="00132C21">
            <w:pPr>
              <w:pStyle w:val="TAC"/>
              <w:keepNext w:val="0"/>
              <w:keepLines w:val="0"/>
              <w:rPr>
                <w:lang w:eastAsia="zh-CN"/>
              </w:rPr>
            </w:pPr>
            <w:r w:rsidRPr="001141C9">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C61EC54" w14:textId="77777777" w:rsidR="00693A91" w:rsidRPr="001141C9" w:rsidRDefault="00693A91" w:rsidP="00132C21">
            <w:pPr>
              <w:pStyle w:val="TAC"/>
              <w:keepNext w:val="0"/>
              <w:keepLines w:val="0"/>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73B41A85" w14:textId="77777777" w:rsidR="00693A91" w:rsidRPr="001141C9" w:rsidRDefault="00693A91" w:rsidP="00132C21">
            <w:pPr>
              <w:pStyle w:val="TAC"/>
              <w:keepNext w:val="0"/>
              <w:keepLines w:val="0"/>
              <w:rPr>
                <w:lang w:eastAsia="zh-CN"/>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A4F82" w14:textId="77777777" w:rsidR="00693A91" w:rsidRPr="001141C9" w:rsidRDefault="00693A91" w:rsidP="00132C21">
            <w:pPr>
              <w:pStyle w:val="TAC"/>
              <w:keepNext w:val="0"/>
              <w:keepLines w:val="0"/>
              <w:rPr>
                <w:lang w:eastAsia="zh-CN"/>
              </w:rPr>
            </w:pPr>
            <w:r w:rsidRPr="001141C9">
              <w:t>0</w:t>
            </w:r>
          </w:p>
        </w:tc>
      </w:tr>
      <w:tr w:rsidR="00693A91" w:rsidRPr="001141C9" w14:paraId="020CCDED" w14:textId="77777777" w:rsidTr="007567B9">
        <w:trPr>
          <w:jc w:val="center"/>
        </w:trPr>
        <w:tc>
          <w:tcPr>
            <w:tcW w:w="1983" w:type="dxa"/>
            <w:tcBorders>
              <w:top w:val="nil"/>
              <w:left w:val="single" w:sz="4" w:space="0" w:color="auto"/>
              <w:bottom w:val="nil"/>
              <w:right w:val="single" w:sz="4" w:space="0" w:color="auto"/>
            </w:tcBorders>
            <w:shd w:val="clear" w:color="auto" w:fill="auto"/>
            <w:vAlign w:val="center"/>
          </w:tcPr>
          <w:p w14:paraId="1D67A11F" w14:textId="77777777" w:rsidR="00693A91" w:rsidRPr="001141C9" w:rsidRDefault="00693A91" w:rsidP="00132C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9CE82C" w14:textId="77777777" w:rsidR="00693A91" w:rsidRPr="001141C9" w:rsidRDefault="00693A91" w:rsidP="00132C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3A585" w14:textId="77777777" w:rsidR="00693A91" w:rsidRPr="001141C9" w:rsidRDefault="00693A91" w:rsidP="00132C21">
            <w:pPr>
              <w:pStyle w:val="TAC"/>
              <w:keepNext w:val="0"/>
              <w:keepLines w:val="0"/>
              <w:rPr>
                <w:rFonts w:cs="Arial"/>
                <w:szCs w:val="18"/>
                <w:lang w:eastAsia="zh-CN"/>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71A85E" w14:textId="77777777" w:rsidR="00693A91" w:rsidRPr="001141C9" w:rsidRDefault="00693A91" w:rsidP="00132C21">
            <w:pPr>
              <w:pStyle w:val="TAC"/>
              <w:keepNext w:val="0"/>
              <w:keepLines w:val="0"/>
              <w:rPr>
                <w:lang w:eastAsia="zh-CN"/>
              </w:rPr>
            </w:pPr>
            <w:r w:rsidRPr="001141C9">
              <w:t>5</w:t>
            </w:r>
            <w:r w:rsidRPr="001141C9">
              <w:rPr>
                <w:rFonts w:hint="eastAsia"/>
                <w:lang w:eastAsia="zh-CN"/>
              </w:rPr>
              <w:t xml:space="preserve">, </w:t>
            </w:r>
            <w:r w:rsidRPr="001141C9">
              <w:t>10</w:t>
            </w:r>
            <w:r w:rsidRPr="001141C9">
              <w:rPr>
                <w:rFonts w:hint="eastAsia"/>
                <w:lang w:eastAsia="zh-CN"/>
              </w:rPr>
              <w:t xml:space="preserve">, </w:t>
            </w:r>
            <w:r w:rsidRPr="001141C9">
              <w:t>15</w:t>
            </w:r>
            <w:r w:rsidRPr="001141C9">
              <w:rPr>
                <w:rFonts w:hint="eastAsia"/>
                <w:lang w:eastAsia="zh-CN"/>
              </w:rPr>
              <w:t xml:space="preserve">, </w:t>
            </w:r>
            <w:r w:rsidRPr="001141C9">
              <w:t>20</w:t>
            </w:r>
            <w:r w:rsidRPr="001141C9">
              <w:rPr>
                <w:rFonts w:hint="eastAsia"/>
                <w:lang w:eastAsia="zh-CN"/>
              </w:rPr>
              <w:t xml:space="preserve">, </w:t>
            </w:r>
            <w:r w:rsidRPr="001141C9">
              <w:t>25</w:t>
            </w:r>
            <w:r w:rsidRPr="001141C9">
              <w:rPr>
                <w:rFonts w:hint="eastAsia"/>
                <w:lang w:eastAsia="zh-CN"/>
              </w:rPr>
              <w:t xml:space="preserve">, </w:t>
            </w:r>
            <w:r w:rsidRPr="001141C9">
              <w:t>30</w:t>
            </w:r>
            <w:r w:rsidRPr="001141C9">
              <w:rPr>
                <w:rFonts w:hint="eastAsia"/>
                <w:lang w:eastAsia="zh-CN"/>
              </w:rPr>
              <w:t xml:space="preserve">, </w:t>
            </w:r>
            <w:r w:rsidRPr="001141C9">
              <w:t>40</w:t>
            </w:r>
            <w:r w:rsidRPr="001141C9">
              <w:rPr>
                <w:rFonts w:hint="eastAsia"/>
                <w:lang w:eastAsia="zh-CN"/>
              </w:rPr>
              <w:t xml:space="preserve">, </w:t>
            </w:r>
            <w:r w:rsidRPr="001141C9">
              <w:t>50</w:t>
            </w:r>
            <w:r w:rsidRPr="001141C9">
              <w:rPr>
                <w:rFonts w:hint="eastAsia"/>
                <w:lang w:eastAsia="zh-CN"/>
              </w:rPr>
              <w:t xml:space="preserve">, </w:t>
            </w:r>
            <w:r w:rsidRPr="001141C9">
              <w:t>60</w:t>
            </w:r>
            <w:r w:rsidRPr="001141C9">
              <w:rPr>
                <w:rFonts w:hint="eastAsia"/>
                <w:lang w:eastAsia="zh-CN"/>
              </w:rPr>
              <w:t xml:space="preserve">, </w:t>
            </w:r>
            <w:r w:rsidRPr="001141C9">
              <w:t>70</w:t>
            </w:r>
            <w:r w:rsidRPr="001141C9">
              <w:rPr>
                <w:rFonts w:hint="eastAsia"/>
                <w:lang w:eastAsia="zh-CN"/>
              </w:rPr>
              <w:t xml:space="preserve">, </w:t>
            </w:r>
            <w:r w:rsidRPr="001141C9">
              <w:t>80</w:t>
            </w:r>
            <w:r w:rsidRPr="001141C9">
              <w:rPr>
                <w:rFonts w:hint="eastAsia"/>
                <w:lang w:eastAsia="zh-CN"/>
              </w:rPr>
              <w:t xml:space="preserve">, </w:t>
            </w:r>
            <w:r w:rsidRPr="001141C9">
              <w:t>90</w:t>
            </w:r>
            <w:r w:rsidRPr="001141C9">
              <w:rPr>
                <w:rFonts w:hint="eastAsia"/>
                <w:lang w:eastAsia="zh-CN"/>
              </w:rPr>
              <w:t xml:space="preserve">, </w:t>
            </w:r>
            <w:r w:rsidRPr="001141C9">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5222B" w14:textId="77777777" w:rsidR="00693A91" w:rsidRPr="001141C9" w:rsidRDefault="00693A91" w:rsidP="00132C21">
            <w:pPr>
              <w:pStyle w:val="TAC"/>
              <w:keepNext w:val="0"/>
              <w:keepLines w:val="0"/>
              <w:rPr>
                <w:rFonts w:cs="Arial"/>
                <w:szCs w:val="18"/>
                <w:lang w:eastAsia="zh-CN"/>
              </w:rPr>
            </w:pPr>
          </w:p>
        </w:tc>
      </w:tr>
      <w:tr w:rsidR="00693A91" w:rsidRPr="001141C9" w14:paraId="2F81FBEE" w14:textId="77777777" w:rsidTr="007567B9">
        <w:trPr>
          <w:jc w:val="center"/>
        </w:trPr>
        <w:tc>
          <w:tcPr>
            <w:tcW w:w="1983" w:type="dxa"/>
            <w:tcBorders>
              <w:top w:val="nil"/>
              <w:left w:val="single" w:sz="4" w:space="0" w:color="auto"/>
              <w:bottom w:val="nil"/>
              <w:right w:val="single" w:sz="4" w:space="0" w:color="auto"/>
            </w:tcBorders>
            <w:shd w:val="clear" w:color="auto" w:fill="auto"/>
            <w:vAlign w:val="center"/>
          </w:tcPr>
          <w:p w14:paraId="68DAA4BD" w14:textId="77777777" w:rsidR="00693A91" w:rsidRPr="001141C9" w:rsidRDefault="00693A91" w:rsidP="00693A9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ECD3D" w14:textId="77777777" w:rsidR="00693A91" w:rsidRPr="001141C9" w:rsidRDefault="00693A91" w:rsidP="00693A9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46A30" w14:textId="19E4472E" w:rsidR="00693A91" w:rsidRPr="001141C9" w:rsidRDefault="00693A91" w:rsidP="00693A91">
            <w:pPr>
              <w:pStyle w:val="TAC"/>
              <w:keepNext w:val="0"/>
              <w:keepLines w:val="0"/>
              <w:rPr>
                <w:rFonts w:cs="Arial"/>
                <w:szCs w:val="18"/>
              </w:rPr>
            </w:pPr>
            <w:ins w:id="16" w:author="Huawei_Ling Lin" w:date="2025-02-17T11:48:00Z">
              <w:r w:rsidRPr="001141C9">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5AA82CA" w14:textId="425B9810" w:rsidR="00693A91" w:rsidRPr="001141C9" w:rsidRDefault="00693A91" w:rsidP="00693A91">
            <w:pPr>
              <w:pStyle w:val="TAC"/>
              <w:keepNext w:val="0"/>
              <w:keepLines w:val="0"/>
            </w:pPr>
            <w:ins w:id="17" w:author="Huawei_Ling Lin" w:date="2025-02-17T11:48:00Z">
              <w:r>
                <w:rPr>
                  <w:rFonts w:cs="Arial"/>
                  <w:kern w:val="2"/>
                  <w:szCs w:val="18"/>
                  <w:lang w:val="en-US" w:eastAsia="zh-CN"/>
                </w:rPr>
                <w:t>n7 channel bandwidths in Table 5.3.5-1</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9684091" w14:textId="4EE57567" w:rsidR="00693A91" w:rsidRPr="001141C9" w:rsidRDefault="00693A91" w:rsidP="00693A91">
            <w:pPr>
              <w:pStyle w:val="TAC"/>
              <w:keepNext w:val="0"/>
              <w:keepLines w:val="0"/>
              <w:rPr>
                <w:rFonts w:cs="Arial"/>
                <w:szCs w:val="18"/>
                <w:lang w:eastAsia="zh-CN"/>
              </w:rPr>
            </w:pPr>
            <w:ins w:id="18" w:author="Huawei_Ling Lin" w:date="2025-02-17T11:48:00Z">
              <w:r>
                <w:rPr>
                  <w:rFonts w:cs="Arial"/>
                  <w:szCs w:val="18"/>
                </w:rPr>
                <w:t>4 and 5</w:t>
              </w:r>
            </w:ins>
          </w:p>
        </w:tc>
      </w:tr>
      <w:tr w:rsidR="00693A91" w:rsidRPr="001141C9" w14:paraId="03FF2CF7" w14:textId="77777777" w:rsidTr="007567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C91D5D" w14:textId="77777777" w:rsidR="00693A91" w:rsidRPr="001141C9" w:rsidRDefault="00693A91" w:rsidP="00693A9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845E2" w14:textId="77777777" w:rsidR="00693A91" w:rsidRPr="001141C9" w:rsidRDefault="00693A91" w:rsidP="00693A9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DEBC9" w14:textId="658B813B" w:rsidR="00693A91" w:rsidRPr="001141C9" w:rsidRDefault="00693A91" w:rsidP="00693A91">
            <w:pPr>
              <w:pStyle w:val="TAC"/>
              <w:keepNext w:val="0"/>
              <w:keepLines w:val="0"/>
              <w:rPr>
                <w:rFonts w:cs="Arial"/>
                <w:szCs w:val="18"/>
              </w:rPr>
            </w:pPr>
            <w:ins w:id="19" w:author="Huawei_Ling Lin" w:date="2025-02-17T11:48:00Z">
              <w:r w:rsidRPr="001141C9">
                <w:rPr>
                  <w:rFonts w:cs="Arial"/>
                  <w:szCs w:val="18"/>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6EB3B17" w14:textId="2A30876B" w:rsidR="00693A91" w:rsidRPr="001141C9" w:rsidRDefault="00693A91" w:rsidP="00693A91">
            <w:pPr>
              <w:pStyle w:val="TAC"/>
              <w:keepNext w:val="0"/>
              <w:keepLines w:val="0"/>
            </w:pPr>
            <w:ins w:id="20" w:author="Huawei_Ling Lin" w:date="2025-02-17T11:48:00Z">
              <w:r>
                <w:rPr>
                  <w:rFonts w:cs="Arial"/>
                  <w:kern w:val="2"/>
                  <w:szCs w:val="18"/>
                  <w:lang w:val="en-US" w:eastAsia="zh-CN"/>
                </w:rPr>
                <w:t>n40 channel bandwidths in Table 5.3.5-1</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9469641" w14:textId="77777777" w:rsidR="00693A91" w:rsidRPr="001141C9" w:rsidRDefault="00693A91" w:rsidP="00693A91">
            <w:pPr>
              <w:pStyle w:val="TAC"/>
              <w:keepNext w:val="0"/>
              <w:keepLines w:val="0"/>
              <w:rPr>
                <w:rFonts w:cs="Arial"/>
                <w:szCs w:val="18"/>
                <w:lang w:eastAsia="zh-CN"/>
              </w:rPr>
            </w:pPr>
          </w:p>
        </w:tc>
      </w:tr>
      <w:tr w:rsidR="00693A91" w:rsidRPr="001141C9" w14:paraId="3816926D" w14:textId="77777777" w:rsidTr="007567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44ABB4" w14:textId="77777777" w:rsidR="00693A91" w:rsidRPr="001141C9" w:rsidRDefault="00693A91" w:rsidP="00132C21">
            <w:pPr>
              <w:pStyle w:val="TAC"/>
              <w:keepNext w:val="0"/>
              <w:keepLines w:val="0"/>
              <w:rPr>
                <w:lang w:eastAsia="zh-CN"/>
              </w:rPr>
            </w:pPr>
            <w:r w:rsidRPr="001141C9">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BF17C" w14:textId="77777777" w:rsidR="00693A91" w:rsidRPr="001141C9" w:rsidRDefault="00693A91" w:rsidP="00132C21">
            <w:pPr>
              <w:pStyle w:val="TAC"/>
              <w:keepNext w:val="0"/>
              <w:keepLines w:val="0"/>
              <w:rPr>
                <w:lang w:eastAsia="zh-CN"/>
              </w:rPr>
            </w:pPr>
            <w:r w:rsidRPr="001141C9">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EEBEB67" w14:textId="77777777" w:rsidR="00693A91" w:rsidRPr="001141C9" w:rsidRDefault="00693A91" w:rsidP="00132C21">
            <w:pPr>
              <w:pStyle w:val="TAC"/>
              <w:keepNext w:val="0"/>
              <w:keepLines w:val="0"/>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B2A196" w14:textId="77777777" w:rsidR="00693A91" w:rsidRPr="001141C9" w:rsidRDefault="00693A91" w:rsidP="00132C21">
            <w:pPr>
              <w:pStyle w:val="TAC"/>
              <w:keepNext w:val="0"/>
              <w:keepLines w:val="0"/>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DE928" w14:textId="77777777" w:rsidR="00693A91" w:rsidRPr="001141C9" w:rsidRDefault="00693A91" w:rsidP="00132C21">
            <w:pPr>
              <w:pStyle w:val="TAC"/>
              <w:keepNext w:val="0"/>
              <w:keepLines w:val="0"/>
              <w:rPr>
                <w:lang w:eastAsia="zh-CN"/>
              </w:rPr>
            </w:pPr>
            <w:r w:rsidRPr="001141C9">
              <w:rPr>
                <w:rFonts w:hint="eastAsia"/>
                <w:lang w:eastAsia="zh-CN"/>
              </w:rPr>
              <w:t>0</w:t>
            </w:r>
          </w:p>
        </w:tc>
      </w:tr>
      <w:tr w:rsidR="00693A91" w:rsidRPr="001141C9" w14:paraId="5C0461ED" w14:textId="77777777" w:rsidTr="007567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FC32D8" w14:textId="77777777" w:rsidR="00693A91" w:rsidRPr="001141C9" w:rsidRDefault="00693A91" w:rsidP="00132C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75ABD" w14:textId="77777777" w:rsidR="00693A91" w:rsidRPr="001141C9" w:rsidRDefault="00693A91" w:rsidP="00132C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0EF6E" w14:textId="77777777" w:rsidR="00693A91" w:rsidRPr="001141C9" w:rsidRDefault="00693A91" w:rsidP="00132C21">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0E48F3" w14:textId="77777777" w:rsidR="00693A91" w:rsidRPr="001141C9" w:rsidRDefault="00693A91" w:rsidP="00132C21">
            <w:pPr>
              <w:pStyle w:val="TAC"/>
              <w:keepNext w:val="0"/>
              <w:keepLines w:val="0"/>
              <w:rPr>
                <w:lang w:eastAsia="zh-CN"/>
              </w:rPr>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13AAB" w14:textId="77777777" w:rsidR="00693A91" w:rsidRPr="001141C9" w:rsidRDefault="00693A91" w:rsidP="00132C21">
            <w:pPr>
              <w:pStyle w:val="TAC"/>
              <w:keepNext w:val="0"/>
              <w:keepLines w:val="0"/>
              <w:rPr>
                <w:lang w:eastAsia="zh-CN"/>
              </w:rPr>
            </w:pPr>
          </w:p>
        </w:tc>
      </w:tr>
    </w:tbl>
    <w:p w14:paraId="04B03E8D" w14:textId="134FC5E6" w:rsidR="00693A91" w:rsidRDefault="00693A91" w:rsidP="00693A91">
      <w:pPr>
        <w:pStyle w:val="TH"/>
        <w:rPr>
          <w:rStyle w:val="afd"/>
          <w:sz w:val="24"/>
          <w:lang w:eastAsia="zh-CN"/>
        </w:rPr>
      </w:pPr>
      <w:r w:rsidRPr="000D605A">
        <w:rPr>
          <w:rStyle w:val="afd"/>
          <w:sz w:val="24"/>
          <w:lang w:eastAsia="zh-CN"/>
        </w:rPr>
        <w:t>……</w:t>
      </w:r>
    </w:p>
    <w:p w14:paraId="0523CAE4" w14:textId="77777777" w:rsidR="00693A91" w:rsidRDefault="00693A91" w:rsidP="00693A91">
      <w:pPr>
        <w:pStyle w:val="TH"/>
        <w:rPr>
          <w:rStyle w:val="afd"/>
          <w:color w:val="C00000"/>
          <w:sz w:val="24"/>
          <w:lang w:eastAsia="zh-CN"/>
        </w:rPr>
      </w:pPr>
      <w:r w:rsidRPr="007F738D">
        <w:rPr>
          <w:rStyle w:val="afd"/>
          <w:color w:val="C00000"/>
          <w:sz w:val="24"/>
          <w:lang w:eastAsia="zh-CN"/>
        </w:rPr>
        <w:t>&lt; Non-changed part is omitted &gt;</w:t>
      </w:r>
    </w:p>
    <w:p w14:paraId="7667BF53" w14:textId="77777777" w:rsidR="00693A91" w:rsidRPr="00693A91" w:rsidRDefault="00693A91" w:rsidP="00693A91">
      <w:pPr>
        <w:pStyle w:val="TH"/>
        <w:rPr>
          <w:rStyle w:val="afd"/>
          <w:sz w:val="24"/>
          <w:lang w:eastAsia="zh-CN"/>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93A91" w:rsidRPr="001141C9" w14:paraId="44484182" w14:textId="77777777" w:rsidTr="007567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D32E07" w14:textId="77777777" w:rsidR="00693A91" w:rsidRPr="001141C9" w:rsidRDefault="00693A91" w:rsidP="00132C21">
            <w:pPr>
              <w:pStyle w:val="TAC"/>
              <w:keepNext w:val="0"/>
              <w:keepLines w:val="0"/>
              <w:rPr>
                <w:rFonts w:cs="Arial"/>
                <w:color w:val="000000" w:themeColor="text1"/>
                <w:szCs w:val="18"/>
                <w:lang w:eastAsia="zh-CN"/>
              </w:rPr>
            </w:pPr>
            <w:r w:rsidRPr="001141C9">
              <w:rPr>
                <w:rFonts w:cs="Arial"/>
                <w:color w:val="000000" w:themeColor="text1"/>
                <w:szCs w:val="18"/>
                <w:lang w:eastAsia="zh-CN"/>
              </w:rPr>
              <w:t>CA_n</w:t>
            </w:r>
            <w:r w:rsidRPr="001141C9">
              <w:rPr>
                <w:rFonts w:cs="Arial" w:hint="eastAsia"/>
                <w:color w:val="000000" w:themeColor="text1"/>
                <w:szCs w:val="18"/>
                <w:lang w:eastAsia="zh-CN"/>
              </w:rPr>
              <w:t>8</w:t>
            </w:r>
            <w:r w:rsidRPr="001141C9">
              <w:rPr>
                <w:rFonts w:cs="Arial"/>
                <w:color w:val="000000" w:themeColor="text1"/>
                <w:szCs w:val="18"/>
                <w:lang w:eastAsia="zh-CN"/>
              </w:rPr>
              <w:t>A-</w:t>
            </w:r>
            <w:r w:rsidRPr="001141C9">
              <w:rPr>
                <w:rFonts w:cs="Arial" w:hint="eastAsia"/>
                <w:color w:val="000000" w:themeColor="text1"/>
                <w:szCs w:val="18"/>
                <w:lang w:eastAsia="zh-CN"/>
              </w:rPr>
              <w:t>n79</w:t>
            </w:r>
            <w:r w:rsidRPr="001141C9">
              <w:rPr>
                <w:rFonts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9B794" w14:textId="77777777" w:rsidR="00693A91" w:rsidRPr="001141C9" w:rsidRDefault="00693A91" w:rsidP="00132C21">
            <w:pPr>
              <w:pStyle w:val="TAC"/>
              <w:keepNext w:val="0"/>
              <w:keepLines w:val="0"/>
              <w:rPr>
                <w:rFonts w:cs="Arial"/>
                <w:color w:val="000000" w:themeColor="text1"/>
                <w:szCs w:val="18"/>
                <w:lang w:eastAsia="zh-CN"/>
              </w:rPr>
            </w:pPr>
            <w:r w:rsidRPr="001141C9">
              <w:rPr>
                <w:rFonts w:cs="Arial"/>
                <w:color w:val="000000" w:themeColor="text1"/>
                <w:szCs w:val="18"/>
                <w:lang w:eastAsia="zh-CN"/>
              </w:rPr>
              <w:t>CA_</w:t>
            </w:r>
            <w:r w:rsidRPr="001141C9">
              <w:rPr>
                <w:rFonts w:cs="Arial" w:hint="eastAsia"/>
                <w:color w:val="000000" w:themeColor="text1"/>
                <w:szCs w:val="18"/>
                <w:lang w:eastAsia="zh-CN"/>
              </w:rPr>
              <w:t>n79</w:t>
            </w:r>
            <w:r w:rsidRPr="001141C9">
              <w:rPr>
                <w:rFonts w:cs="Arial"/>
                <w:color w:val="000000" w:themeColor="text1"/>
                <w:szCs w:val="18"/>
                <w:lang w:eastAsia="zh-CN"/>
              </w:rPr>
              <w:t>C</w:t>
            </w:r>
          </w:p>
          <w:p w14:paraId="1B249E7B" w14:textId="77777777" w:rsidR="00693A91" w:rsidRPr="001141C9" w:rsidRDefault="00693A91" w:rsidP="00132C21">
            <w:pPr>
              <w:pStyle w:val="TAC"/>
              <w:keepNext w:val="0"/>
              <w:keepLines w:val="0"/>
              <w:rPr>
                <w:rFonts w:cs="Arial"/>
                <w:color w:val="000000" w:themeColor="text1"/>
                <w:szCs w:val="18"/>
                <w:lang w:eastAsia="zh-CN"/>
              </w:rPr>
            </w:pPr>
            <w:r w:rsidRPr="001141C9">
              <w:rPr>
                <w:rFonts w:hint="eastAsia"/>
                <w:lang w:eastAsia="zh-CN"/>
              </w:rPr>
              <w:t>CA_n8A-n79A</w:t>
            </w:r>
          </w:p>
        </w:tc>
        <w:tc>
          <w:tcPr>
            <w:tcW w:w="730" w:type="dxa"/>
            <w:tcBorders>
              <w:left w:val="single" w:sz="4" w:space="0" w:color="auto"/>
              <w:right w:val="single" w:sz="4" w:space="0" w:color="auto"/>
            </w:tcBorders>
            <w:vAlign w:val="center"/>
          </w:tcPr>
          <w:p w14:paraId="66E095DF" w14:textId="77777777" w:rsidR="00693A91" w:rsidRPr="001141C9" w:rsidRDefault="00693A91" w:rsidP="00132C21">
            <w:pPr>
              <w:pStyle w:val="TAC"/>
              <w:keepNext w:val="0"/>
              <w:keepLines w:val="0"/>
              <w:rPr>
                <w:rFonts w:cs="Arial"/>
                <w:color w:val="000000" w:themeColor="text1"/>
                <w:szCs w:val="18"/>
                <w:lang w:eastAsia="zh-CN"/>
              </w:rPr>
            </w:pPr>
            <w:r w:rsidRPr="001141C9">
              <w:rPr>
                <w:rFonts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50E266E6" w14:textId="77777777" w:rsidR="00693A91" w:rsidRPr="001141C9" w:rsidRDefault="00693A91" w:rsidP="00132C21">
            <w:pPr>
              <w:pStyle w:val="TAC"/>
              <w:keepNext w:val="0"/>
              <w:keepLines w:val="0"/>
              <w:rPr>
                <w:rFonts w:cs="Arial"/>
                <w:color w:val="000000" w:themeColor="text1"/>
                <w:szCs w:val="18"/>
                <w:lang w:eastAsia="zh-CN"/>
              </w:rPr>
            </w:pPr>
            <w:r w:rsidRPr="001141C9">
              <w:rPr>
                <w:rFonts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26C0F" w14:textId="77777777" w:rsidR="00693A91" w:rsidRPr="001141C9" w:rsidRDefault="00693A91" w:rsidP="00132C21">
            <w:pPr>
              <w:pStyle w:val="TAC"/>
              <w:keepNext w:val="0"/>
              <w:keepLines w:val="0"/>
              <w:rPr>
                <w:color w:val="000000" w:themeColor="text1"/>
                <w:szCs w:val="18"/>
                <w:lang w:eastAsia="zh-CN"/>
              </w:rPr>
            </w:pPr>
            <w:r w:rsidRPr="001141C9">
              <w:rPr>
                <w:rFonts w:hint="eastAsia"/>
                <w:color w:val="000000" w:themeColor="text1"/>
                <w:szCs w:val="18"/>
                <w:lang w:eastAsia="zh-CN"/>
              </w:rPr>
              <w:t>0</w:t>
            </w:r>
          </w:p>
        </w:tc>
      </w:tr>
      <w:tr w:rsidR="00693A91" w:rsidRPr="001141C9" w14:paraId="763B53B1" w14:textId="77777777" w:rsidTr="007567B9">
        <w:trPr>
          <w:jc w:val="center"/>
        </w:trPr>
        <w:tc>
          <w:tcPr>
            <w:tcW w:w="1983" w:type="dxa"/>
            <w:tcBorders>
              <w:top w:val="nil"/>
              <w:left w:val="single" w:sz="4" w:space="0" w:color="auto"/>
              <w:bottom w:val="nil"/>
              <w:right w:val="single" w:sz="4" w:space="0" w:color="auto"/>
            </w:tcBorders>
            <w:shd w:val="clear" w:color="auto" w:fill="auto"/>
            <w:vAlign w:val="center"/>
          </w:tcPr>
          <w:p w14:paraId="2305EBB3" w14:textId="77777777" w:rsidR="00693A91" w:rsidRPr="001141C9" w:rsidRDefault="00693A91" w:rsidP="00132C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FF2D7" w14:textId="77777777" w:rsidR="00693A91" w:rsidRPr="001141C9" w:rsidRDefault="00693A91" w:rsidP="00132C21">
            <w:pPr>
              <w:pStyle w:val="TAC"/>
              <w:keepNext w:val="0"/>
              <w:keepLines w:val="0"/>
            </w:pPr>
          </w:p>
        </w:tc>
        <w:tc>
          <w:tcPr>
            <w:tcW w:w="730" w:type="dxa"/>
            <w:tcBorders>
              <w:left w:val="single" w:sz="4" w:space="0" w:color="auto"/>
              <w:right w:val="single" w:sz="4" w:space="0" w:color="auto"/>
            </w:tcBorders>
            <w:vAlign w:val="center"/>
          </w:tcPr>
          <w:p w14:paraId="0B840085" w14:textId="77777777" w:rsidR="00693A91" w:rsidRPr="001141C9" w:rsidRDefault="00693A91" w:rsidP="00132C21">
            <w:pPr>
              <w:pStyle w:val="TAC"/>
              <w:keepNext w:val="0"/>
              <w:keepLines w:val="0"/>
              <w:rPr>
                <w:rFonts w:cs="Arial"/>
                <w:color w:val="000000" w:themeColor="text1"/>
                <w:szCs w:val="18"/>
                <w:lang w:eastAsia="zh-CN"/>
              </w:rPr>
            </w:pPr>
            <w:r w:rsidRPr="001141C9">
              <w:rPr>
                <w:rFonts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62149CB2" w14:textId="77777777" w:rsidR="00693A91" w:rsidRPr="001141C9" w:rsidRDefault="00693A91" w:rsidP="00132C21">
            <w:pPr>
              <w:pStyle w:val="TAC"/>
              <w:keepNext w:val="0"/>
              <w:keepLines w:val="0"/>
              <w:rPr>
                <w:rFonts w:cs="Arial"/>
                <w:color w:val="000000" w:themeColor="text1"/>
                <w:szCs w:val="18"/>
                <w:lang w:eastAsia="zh-CN"/>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BCC4336" w14:textId="77777777" w:rsidR="00693A91" w:rsidRPr="001141C9" w:rsidRDefault="00693A91" w:rsidP="00132C21">
            <w:pPr>
              <w:pStyle w:val="TAC"/>
              <w:keepNext w:val="0"/>
              <w:keepLines w:val="0"/>
              <w:rPr>
                <w:color w:val="000000" w:themeColor="text1"/>
                <w:szCs w:val="18"/>
                <w:lang w:eastAsia="zh-CN"/>
              </w:rPr>
            </w:pPr>
          </w:p>
        </w:tc>
      </w:tr>
      <w:tr w:rsidR="00693A91" w:rsidRPr="001141C9" w14:paraId="7091B3AE" w14:textId="77777777" w:rsidTr="007567B9">
        <w:trPr>
          <w:jc w:val="center"/>
        </w:trPr>
        <w:tc>
          <w:tcPr>
            <w:tcW w:w="1983" w:type="dxa"/>
            <w:tcBorders>
              <w:top w:val="nil"/>
              <w:left w:val="single" w:sz="4" w:space="0" w:color="auto"/>
              <w:bottom w:val="nil"/>
              <w:right w:val="single" w:sz="4" w:space="0" w:color="auto"/>
            </w:tcBorders>
            <w:shd w:val="clear" w:color="auto" w:fill="auto"/>
            <w:vAlign w:val="center"/>
          </w:tcPr>
          <w:p w14:paraId="5D06AEC7" w14:textId="77777777" w:rsidR="00693A91" w:rsidRPr="001141C9" w:rsidRDefault="00693A91" w:rsidP="00132C21">
            <w:pPr>
              <w:pStyle w:val="TAC"/>
              <w:keepNext w:val="0"/>
              <w:keepLines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6BDD56" w14:textId="77777777" w:rsidR="00693A91" w:rsidRPr="001141C9" w:rsidRDefault="00693A91" w:rsidP="00132C21">
            <w:pPr>
              <w:pStyle w:val="TAC"/>
              <w:keepNext w:val="0"/>
              <w:keepLines w:val="0"/>
              <w:rPr>
                <w:rFonts w:cs="Arial"/>
                <w:color w:val="000000" w:themeColor="text1"/>
                <w:szCs w:val="18"/>
                <w:lang w:eastAsia="zh-CN"/>
              </w:rPr>
            </w:pPr>
            <w:r w:rsidRPr="001141C9">
              <w:rPr>
                <w:rFonts w:cs="Arial"/>
                <w:color w:val="000000" w:themeColor="text1"/>
                <w:szCs w:val="18"/>
                <w:lang w:eastAsia="zh-CN"/>
              </w:rPr>
              <w:t>CA_</w:t>
            </w:r>
            <w:r w:rsidRPr="001141C9">
              <w:rPr>
                <w:rFonts w:cs="Arial" w:hint="eastAsia"/>
                <w:color w:val="000000" w:themeColor="text1"/>
                <w:szCs w:val="18"/>
                <w:lang w:eastAsia="zh-CN"/>
              </w:rPr>
              <w:t>n79</w:t>
            </w:r>
            <w:r w:rsidRPr="001141C9">
              <w:rPr>
                <w:rFonts w:cs="Arial"/>
                <w:color w:val="000000" w:themeColor="text1"/>
                <w:szCs w:val="18"/>
                <w:lang w:eastAsia="zh-CN"/>
              </w:rPr>
              <w:t>C</w:t>
            </w:r>
          </w:p>
          <w:p w14:paraId="19170C4E" w14:textId="77777777" w:rsidR="00693A91" w:rsidRPr="001141C9" w:rsidRDefault="00693A91" w:rsidP="00132C21">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CA_n8A-n79A</w:t>
            </w:r>
          </w:p>
          <w:p w14:paraId="243FBA92" w14:textId="77777777" w:rsidR="00693A91" w:rsidRPr="001141C9" w:rsidRDefault="00693A91" w:rsidP="00132C21">
            <w:pPr>
              <w:pStyle w:val="TAC"/>
              <w:keepNext w:val="0"/>
              <w:keepLines w:val="0"/>
            </w:pPr>
            <w:r w:rsidRPr="001141C9">
              <w:rPr>
                <w:rFonts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3BE5294A" w14:textId="77777777" w:rsidR="00693A91" w:rsidRPr="001141C9" w:rsidRDefault="00693A91" w:rsidP="00132C21">
            <w:pPr>
              <w:pStyle w:val="TAC"/>
              <w:keepNext w:val="0"/>
              <w:keepLines w:val="0"/>
              <w:rPr>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616DC2D7" w14:textId="77777777" w:rsidR="00693A91" w:rsidRPr="001141C9" w:rsidRDefault="00693A91" w:rsidP="00132C21">
            <w:pPr>
              <w:pStyle w:val="TAC"/>
              <w:keepNext w:val="0"/>
              <w:keepLines w:val="0"/>
              <w:rPr>
                <w:rFonts w:cs="Arial"/>
                <w:color w:val="000000" w:themeColor="text1"/>
                <w:szCs w:val="18"/>
                <w:lang w:eastAsia="zh-CN" w:bidi="ar"/>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88C78" w14:textId="77777777" w:rsidR="00693A91" w:rsidRPr="001141C9" w:rsidRDefault="00693A91" w:rsidP="00132C21">
            <w:pPr>
              <w:pStyle w:val="TAC"/>
              <w:keepNext w:val="0"/>
              <w:keepLines w:val="0"/>
              <w:rPr>
                <w:color w:val="000000" w:themeColor="text1"/>
                <w:szCs w:val="18"/>
                <w:lang w:eastAsia="zh-CN"/>
              </w:rPr>
            </w:pPr>
            <w:r w:rsidRPr="001141C9">
              <w:rPr>
                <w:rFonts w:hint="eastAsia"/>
                <w:lang w:eastAsia="zh-CN"/>
              </w:rPr>
              <w:t>4</w:t>
            </w:r>
            <w:r w:rsidRPr="001141C9">
              <w:rPr>
                <w:lang w:eastAsia="zh-CN"/>
              </w:rPr>
              <w:t xml:space="preserve"> and 5</w:t>
            </w:r>
          </w:p>
        </w:tc>
      </w:tr>
      <w:tr w:rsidR="00693A91" w:rsidRPr="001141C9" w14:paraId="195110B9" w14:textId="77777777" w:rsidTr="007567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A6FD1E" w14:textId="77777777" w:rsidR="00693A91" w:rsidRPr="001141C9" w:rsidRDefault="00693A91" w:rsidP="00132C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938BF" w14:textId="77777777" w:rsidR="00693A91" w:rsidRPr="001141C9" w:rsidRDefault="00693A91" w:rsidP="00132C21">
            <w:pPr>
              <w:pStyle w:val="TAC"/>
              <w:keepNext w:val="0"/>
              <w:keepLines w:val="0"/>
            </w:pPr>
          </w:p>
        </w:tc>
        <w:tc>
          <w:tcPr>
            <w:tcW w:w="730" w:type="dxa"/>
            <w:tcBorders>
              <w:left w:val="single" w:sz="4" w:space="0" w:color="auto"/>
              <w:right w:val="single" w:sz="4" w:space="0" w:color="auto"/>
            </w:tcBorders>
            <w:vAlign w:val="center"/>
          </w:tcPr>
          <w:p w14:paraId="3112D0DA" w14:textId="77777777" w:rsidR="00693A91" w:rsidRPr="001141C9" w:rsidRDefault="00693A91" w:rsidP="00132C21">
            <w:pPr>
              <w:pStyle w:val="TAC"/>
              <w:keepNext w:val="0"/>
              <w:keepLines w:val="0"/>
              <w:rPr>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9E31064" w14:textId="77777777" w:rsidR="00693A91" w:rsidRPr="001141C9" w:rsidRDefault="00693A91" w:rsidP="00132C21">
            <w:pPr>
              <w:pStyle w:val="TAC"/>
              <w:keepNext w:val="0"/>
              <w:keepLines w:val="0"/>
              <w:rPr>
                <w:rFonts w:cs="Arial"/>
                <w:color w:val="000000" w:themeColor="text1"/>
                <w:szCs w:val="18"/>
                <w:lang w:eastAsia="zh-CN" w:bidi="ar"/>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6F893F5" w14:textId="77777777" w:rsidR="00693A91" w:rsidRPr="001141C9" w:rsidRDefault="00693A91" w:rsidP="00132C21">
            <w:pPr>
              <w:pStyle w:val="TAC"/>
              <w:keepNext w:val="0"/>
              <w:keepLines w:val="0"/>
              <w:rPr>
                <w:color w:val="000000" w:themeColor="text1"/>
                <w:szCs w:val="18"/>
                <w:lang w:eastAsia="zh-CN"/>
              </w:rPr>
            </w:pPr>
          </w:p>
        </w:tc>
      </w:tr>
      <w:tr w:rsidR="00693A91" w:rsidRPr="001141C9" w14:paraId="703BEF9E" w14:textId="77777777" w:rsidTr="007567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FB4034" w14:textId="77777777" w:rsidR="00693A91" w:rsidRPr="001141C9" w:rsidRDefault="00693A91" w:rsidP="00132C21">
            <w:pPr>
              <w:pStyle w:val="TAC"/>
              <w:keepNext w:val="0"/>
              <w:keepLines w:val="0"/>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AF12B" w14:textId="77777777" w:rsidR="00693A91" w:rsidRPr="001141C9" w:rsidRDefault="00693A91" w:rsidP="00132C21">
            <w:pPr>
              <w:pStyle w:val="TAC"/>
              <w:keepNext w:val="0"/>
              <w:keepLines w:val="0"/>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4462D623" w14:textId="77777777" w:rsidR="00693A91" w:rsidRPr="001141C9" w:rsidRDefault="00693A91" w:rsidP="00132C21">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BDDC8D" w14:textId="77777777" w:rsidR="00693A91" w:rsidRPr="001141C9" w:rsidRDefault="00693A91" w:rsidP="00132C21">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2CCE9" w14:textId="77777777" w:rsidR="00693A91" w:rsidRPr="001141C9" w:rsidRDefault="00693A91" w:rsidP="00132C21">
            <w:pPr>
              <w:pStyle w:val="TAC"/>
              <w:keepNext w:val="0"/>
              <w:keepLines w:val="0"/>
              <w:rPr>
                <w:color w:val="000000" w:themeColor="text1"/>
                <w:szCs w:val="18"/>
                <w:lang w:eastAsia="zh-CN"/>
              </w:rPr>
            </w:pPr>
            <w:r>
              <w:rPr>
                <w:rFonts w:hint="eastAsia"/>
                <w:color w:val="000000" w:themeColor="text1"/>
                <w:szCs w:val="18"/>
                <w:lang w:val="en-US" w:eastAsia="zh-CN"/>
              </w:rPr>
              <w:t>0</w:t>
            </w:r>
          </w:p>
        </w:tc>
      </w:tr>
      <w:tr w:rsidR="00693A91" w:rsidRPr="001141C9" w14:paraId="25E36DFC" w14:textId="77777777" w:rsidTr="007567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646CAB" w14:textId="77777777" w:rsidR="00693A91" w:rsidRPr="001141C9" w:rsidRDefault="00693A91" w:rsidP="00132C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9C818" w14:textId="77777777" w:rsidR="00693A91" w:rsidRPr="001141C9" w:rsidRDefault="00693A91" w:rsidP="00132C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6E10BE" w14:textId="77777777" w:rsidR="00693A91" w:rsidRPr="001141C9" w:rsidRDefault="00693A91" w:rsidP="00132C21">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285228F" w14:textId="77777777" w:rsidR="00693A91" w:rsidRPr="001141C9" w:rsidRDefault="00693A91" w:rsidP="00132C21">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BCA79" w14:textId="77777777" w:rsidR="00693A91" w:rsidRPr="001141C9" w:rsidRDefault="00693A91" w:rsidP="00132C21">
            <w:pPr>
              <w:pStyle w:val="TAC"/>
              <w:keepNext w:val="0"/>
              <w:keepLines w:val="0"/>
              <w:rPr>
                <w:color w:val="000000" w:themeColor="text1"/>
                <w:szCs w:val="18"/>
                <w:lang w:eastAsia="zh-CN"/>
              </w:rPr>
            </w:pPr>
          </w:p>
        </w:tc>
      </w:tr>
    </w:tbl>
    <w:p w14:paraId="6BF7A292" w14:textId="11D49749" w:rsidR="003C181E" w:rsidRDefault="003C181E" w:rsidP="003C181E">
      <w:pPr>
        <w:pStyle w:val="2"/>
        <w:jc w:val="center"/>
        <w:rPr>
          <w:rStyle w:val="afd"/>
          <w:color w:val="C00000"/>
          <w:lang w:eastAsia="zh-CN"/>
        </w:rPr>
      </w:pPr>
      <w:r>
        <w:rPr>
          <w:rStyle w:val="afd"/>
          <w:color w:val="C00000"/>
          <w:lang w:eastAsia="zh-CN"/>
        </w:rPr>
        <w:t>&lt;&lt;End of Change&gt;&gt;</w:t>
      </w:r>
    </w:p>
    <w:sectPr w:rsidR="003C181E" w:rsidSect="007567B9">
      <w:headerReference w:type="even" r:id="rId13"/>
      <w:headerReference w:type="default" r:id="rId14"/>
      <w:headerReference w:type="first" r:id="rId15"/>
      <w:footnotePr>
        <w:numRestart w:val="eachSect"/>
      </w:footnotePr>
      <w:pgSz w:w="11907" w:h="16840" w:code="9"/>
      <w:pgMar w:top="1418" w:right="1134" w:bottom="1134" w:left="1134" w:header="680" w:footer="567" w:gutter="0"/>
      <w:pgBorders w:offsetFrom="page">
        <w:top w:val="single" w:sz="4" w:space="24" w:color="auto"/>
        <w:left w:val="single" w:sz="4" w:space="24" w:color="auto"/>
        <w:bottom w:val="single" w:sz="4" w:space="24" w:color="auto"/>
        <w:right w:val="single" w:sz="4" w:space="24" w:color="auto"/>
      </w:pgBorders>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87998" w14:textId="77777777" w:rsidR="00D706D6" w:rsidRDefault="00D706D6">
      <w:r>
        <w:separator/>
      </w:r>
    </w:p>
  </w:endnote>
  <w:endnote w:type="continuationSeparator" w:id="0">
    <w:p w14:paraId="0681E73C" w14:textId="77777777" w:rsidR="00D706D6" w:rsidRDefault="00D7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A42D7" w14:textId="77777777" w:rsidR="00D706D6" w:rsidRDefault="00D706D6">
      <w:r>
        <w:separator/>
      </w:r>
    </w:p>
  </w:footnote>
  <w:footnote w:type="continuationSeparator" w:id="0">
    <w:p w14:paraId="3A63DEBB" w14:textId="77777777" w:rsidR="00D706D6" w:rsidRDefault="00D70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432" w:rsidRDefault="007B2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2432" w:rsidRDefault="007B24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2432" w:rsidRDefault="007B24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2432" w:rsidRDefault="007B24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94F26"/>
    <w:rsid w:val="000A0D8A"/>
    <w:rsid w:val="000A1098"/>
    <w:rsid w:val="000A6394"/>
    <w:rsid w:val="000B7FED"/>
    <w:rsid w:val="000C038A"/>
    <w:rsid w:val="000C039B"/>
    <w:rsid w:val="000C6598"/>
    <w:rsid w:val="000D232B"/>
    <w:rsid w:val="000D44B3"/>
    <w:rsid w:val="000D605A"/>
    <w:rsid w:val="000E7A9C"/>
    <w:rsid w:val="00107A7E"/>
    <w:rsid w:val="00145D43"/>
    <w:rsid w:val="0018244B"/>
    <w:rsid w:val="00192C46"/>
    <w:rsid w:val="001A08B3"/>
    <w:rsid w:val="001A7B60"/>
    <w:rsid w:val="001B4077"/>
    <w:rsid w:val="001B52F0"/>
    <w:rsid w:val="001B7A65"/>
    <w:rsid w:val="001D3D68"/>
    <w:rsid w:val="001E253B"/>
    <w:rsid w:val="001E41F3"/>
    <w:rsid w:val="001E4620"/>
    <w:rsid w:val="00217F9F"/>
    <w:rsid w:val="0024775D"/>
    <w:rsid w:val="0025359D"/>
    <w:rsid w:val="0026004D"/>
    <w:rsid w:val="002640DD"/>
    <w:rsid w:val="0026646D"/>
    <w:rsid w:val="002670FF"/>
    <w:rsid w:val="00275D12"/>
    <w:rsid w:val="002826BE"/>
    <w:rsid w:val="00284FEB"/>
    <w:rsid w:val="002860C4"/>
    <w:rsid w:val="002B5741"/>
    <w:rsid w:val="002C3636"/>
    <w:rsid w:val="002E472E"/>
    <w:rsid w:val="002F13FC"/>
    <w:rsid w:val="00305409"/>
    <w:rsid w:val="00324E44"/>
    <w:rsid w:val="00327776"/>
    <w:rsid w:val="00334D2D"/>
    <w:rsid w:val="0034306D"/>
    <w:rsid w:val="003609EF"/>
    <w:rsid w:val="0036231A"/>
    <w:rsid w:val="00374DD4"/>
    <w:rsid w:val="00382916"/>
    <w:rsid w:val="003877F1"/>
    <w:rsid w:val="0039102E"/>
    <w:rsid w:val="003C1068"/>
    <w:rsid w:val="003C181E"/>
    <w:rsid w:val="003C3E11"/>
    <w:rsid w:val="003E13C5"/>
    <w:rsid w:val="003E1A36"/>
    <w:rsid w:val="00407667"/>
    <w:rsid w:val="00410371"/>
    <w:rsid w:val="004242F1"/>
    <w:rsid w:val="00427FD8"/>
    <w:rsid w:val="004306D5"/>
    <w:rsid w:val="0043647E"/>
    <w:rsid w:val="00441C2B"/>
    <w:rsid w:val="00446FCD"/>
    <w:rsid w:val="004535AD"/>
    <w:rsid w:val="004802CE"/>
    <w:rsid w:val="0049174D"/>
    <w:rsid w:val="004A2528"/>
    <w:rsid w:val="004A7C05"/>
    <w:rsid w:val="004B0EF6"/>
    <w:rsid w:val="004B75B7"/>
    <w:rsid w:val="004C10B4"/>
    <w:rsid w:val="004C403B"/>
    <w:rsid w:val="004F2259"/>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5A03"/>
    <w:rsid w:val="005F7F4A"/>
    <w:rsid w:val="00621188"/>
    <w:rsid w:val="006214C8"/>
    <w:rsid w:val="006257ED"/>
    <w:rsid w:val="006305AE"/>
    <w:rsid w:val="00631EA8"/>
    <w:rsid w:val="006332E9"/>
    <w:rsid w:val="0063708F"/>
    <w:rsid w:val="006535F6"/>
    <w:rsid w:val="00653DE4"/>
    <w:rsid w:val="00656A29"/>
    <w:rsid w:val="00665C47"/>
    <w:rsid w:val="00684D15"/>
    <w:rsid w:val="0068637C"/>
    <w:rsid w:val="00686686"/>
    <w:rsid w:val="00693A91"/>
    <w:rsid w:val="00695808"/>
    <w:rsid w:val="006B3E1B"/>
    <w:rsid w:val="006B46FB"/>
    <w:rsid w:val="006C2F8F"/>
    <w:rsid w:val="006D08D1"/>
    <w:rsid w:val="006D544F"/>
    <w:rsid w:val="006E21FB"/>
    <w:rsid w:val="006F7F7B"/>
    <w:rsid w:val="00715672"/>
    <w:rsid w:val="0074584D"/>
    <w:rsid w:val="007567B9"/>
    <w:rsid w:val="007632A3"/>
    <w:rsid w:val="00773DA0"/>
    <w:rsid w:val="00777132"/>
    <w:rsid w:val="00792342"/>
    <w:rsid w:val="00794AFE"/>
    <w:rsid w:val="007977A8"/>
    <w:rsid w:val="007B2432"/>
    <w:rsid w:val="007B512A"/>
    <w:rsid w:val="007C2097"/>
    <w:rsid w:val="007D0743"/>
    <w:rsid w:val="007D6A07"/>
    <w:rsid w:val="007E2F99"/>
    <w:rsid w:val="007E6090"/>
    <w:rsid w:val="007F4153"/>
    <w:rsid w:val="007F7259"/>
    <w:rsid w:val="00800DC0"/>
    <w:rsid w:val="008040A8"/>
    <w:rsid w:val="008078E1"/>
    <w:rsid w:val="008219A0"/>
    <w:rsid w:val="008279FA"/>
    <w:rsid w:val="008317A9"/>
    <w:rsid w:val="00853DE9"/>
    <w:rsid w:val="00857AE1"/>
    <w:rsid w:val="00860B79"/>
    <w:rsid w:val="008611D7"/>
    <w:rsid w:val="008626E7"/>
    <w:rsid w:val="00870483"/>
    <w:rsid w:val="00870EE7"/>
    <w:rsid w:val="00871FCC"/>
    <w:rsid w:val="008815CB"/>
    <w:rsid w:val="008863B9"/>
    <w:rsid w:val="008A2A97"/>
    <w:rsid w:val="008A45A6"/>
    <w:rsid w:val="008A4CDB"/>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80149"/>
    <w:rsid w:val="00990DBE"/>
    <w:rsid w:val="00991B88"/>
    <w:rsid w:val="009A5753"/>
    <w:rsid w:val="009A579D"/>
    <w:rsid w:val="009B4839"/>
    <w:rsid w:val="009B68B5"/>
    <w:rsid w:val="009E3297"/>
    <w:rsid w:val="009F4121"/>
    <w:rsid w:val="009F4C80"/>
    <w:rsid w:val="009F59D7"/>
    <w:rsid w:val="009F734F"/>
    <w:rsid w:val="00A04CFA"/>
    <w:rsid w:val="00A221BC"/>
    <w:rsid w:val="00A246B6"/>
    <w:rsid w:val="00A47E70"/>
    <w:rsid w:val="00A50CF0"/>
    <w:rsid w:val="00A7671C"/>
    <w:rsid w:val="00A77BAC"/>
    <w:rsid w:val="00A9371D"/>
    <w:rsid w:val="00AA2CBC"/>
    <w:rsid w:val="00AA6228"/>
    <w:rsid w:val="00AC5820"/>
    <w:rsid w:val="00AD1CD8"/>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6E58"/>
    <w:rsid w:val="00C06CB4"/>
    <w:rsid w:val="00C10B62"/>
    <w:rsid w:val="00C110F4"/>
    <w:rsid w:val="00C2145B"/>
    <w:rsid w:val="00C44A72"/>
    <w:rsid w:val="00C5745C"/>
    <w:rsid w:val="00C6264C"/>
    <w:rsid w:val="00C66BA2"/>
    <w:rsid w:val="00C73C5C"/>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50255"/>
    <w:rsid w:val="00D519D6"/>
    <w:rsid w:val="00D57B01"/>
    <w:rsid w:val="00D66520"/>
    <w:rsid w:val="00D66578"/>
    <w:rsid w:val="00D706D6"/>
    <w:rsid w:val="00D827DB"/>
    <w:rsid w:val="00D84AE9"/>
    <w:rsid w:val="00D90772"/>
    <w:rsid w:val="00DD7171"/>
    <w:rsid w:val="00DE34CF"/>
    <w:rsid w:val="00DF7846"/>
    <w:rsid w:val="00E031FE"/>
    <w:rsid w:val="00E032BE"/>
    <w:rsid w:val="00E069F2"/>
    <w:rsid w:val="00E13F3D"/>
    <w:rsid w:val="00E34898"/>
    <w:rsid w:val="00E37A75"/>
    <w:rsid w:val="00E37DC6"/>
    <w:rsid w:val="00E51C80"/>
    <w:rsid w:val="00E64607"/>
    <w:rsid w:val="00E67F35"/>
    <w:rsid w:val="00E9043F"/>
    <w:rsid w:val="00E97C17"/>
    <w:rsid w:val="00EA02BE"/>
    <w:rsid w:val="00EB09B7"/>
    <w:rsid w:val="00EB1753"/>
    <w:rsid w:val="00EB18D2"/>
    <w:rsid w:val="00EC3A89"/>
    <w:rsid w:val="00ED74AD"/>
    <w:rsid w:val="00EE7D7C"/>
    <w:rsid w:val="00F02B54"/>
    <w:rsid w:val="00F02FC6"/>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567B9"/>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 w:id="185260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32026-8A95-44D8-A67A-C1463B4A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2825</TotalTime>
  <Pages>2</Pages>
  <Words>537</Words>
  <Characters>3064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139</cp:revision>
  <cp:lastPrinted>1899-12-31T23:00:00Z</cp:lastPrinted>
  <dcterms:created xsi:type="dcterms:W3CDTF">2020-02-03T08:32:00Z</dcterms:created>
  <dcterms:modified xsi:type="dcterms:W3CDTF">2025-02-19T18:52:00Z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1739969259</vt:lpwstr>
  </property>
</Properties>
</file>